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B95AD7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9472E" w:rsidRPr="00E9472E">
        <w:rPr>
          <w:b/>
          <w:noProof/>
          <w:sz w:val="24"/>
        </w:rPr>
        <w:t>C4-232099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A3162" w:rsidR="001E41F3" w:rsidRPr="00410371" w:rsidRDefault="004E1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3492">
                <w:rPr>
                  <w:b/>
                  <w:noProof/>
                  <w:sz w:val="28"/>
                </w:rPr>
                <w:t>29.564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21064" w:rsidR="001E41F3" w:rsidRPr="00410371" w:rsidRDefault="004E15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472E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39AFA" w:rsidR="001E41F3" w:rsidRPr="00410371" w:rsidRDefault="004E1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34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25D44" w:rsidR="001E41F3" w:rsidRPr="00410371" w:rsidRDefault="004E1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3492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9DDD0" w:rsidR="001E41F3" w:rsidRDefault="004E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3492">
                <w:t xml:space="preserve">UPF exposure of TSC </w:t>
              </w:r>
              <w:r w:rsidR="008220AC">
                <w:t>M</w:t>
              </w:r>
              <w:r w:rsidR="00603492">
                <w:t xml:space="preserve">anagement </w:t>
              </w:r>
              <w:r w:rsidR="008220AC">
                <w:t>I</w:t>
              </w:r>
              <w:r w:rsidR="00603492">
                <w:t>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295E5" w:rsidR="001E41F3" w:rsidRDefault="006034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2DEAA" w:rsidR="001E41F3" w:rsidRDefault="004E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03492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D40F" w:rsidR="001E41F3" w:rsidRDefault="004E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3492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64EB6" w:rsidR="001E41F3" w:rsidRDefault="004E1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349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4E482" w:rsidR="001E41F3" w:rsidRDefault="004E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349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6A576" w14:textId="7A535A78" w:rsidR="008D1B2B" w:rsidRDefault="008D1B2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Stage 2 requires the possibility for the UPF to noti</w:t>
            </w:r>
            <w:r w:rsidR="005B5FE3">
              <w:rPr>
                <w:noProof/>
              </w:rPr>
              <w:t>f</w:t>
            </w:r>
            <w:r>
              <w:rPr>
                <w:noProof/>
              </w:rPr>
              <w:t>y TSC Management Information</w:t>
            </w:r>
            <w:r w:rsidR="005B5FE3">
              <w:rPr>
                <w:noProof/>
              </w:rPr>
              <w:t xml:space="preserve"> directly to the TSN AF or TSCTSF, if so requested by the </w:t>
            </w:r>
            <w:r w:rsidR="001556D6">
              <w:rPr>
                <w:noProof/>
              </w:rPr>
              <w:t xml:space="preserve">TSN AF or TSCTSF </w:t>
            </w:r>
            <w:r w:rsidR="005B5FE3">
              <w:rPr>
                <w:noProof/>
              </w:rPr>
              <w:t>and if this is supported by the SMF and UPF.</w:t>
            </w:r>
          </w:p>
          <w:p w14:paraId="708AA7DE" w14:textId="427C9FF8" w:rsidR="001E41F3" w:rsidRDefault="001E41F3" w:rsidP="005B5F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36B84E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UPF event is defined to notify TSC Management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44752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315AD" w:rsidR="001E41F3" w:rsidRDefault="00057D7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5.2.1.3.x (new), 5.2.2.3.1, 6.1.6.1, 6.1.6.2.3, 6.1.6.2.x (new), 6.1.6.3.2, 6.1.6.3.3,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2E246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47" w14:textId="77777777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D05ECC" w14:textId="07118A9B" w:rsidR="004B14D5" w:rsidRDefault="004B14D5" w:rsidP="004B14D5">
      <w:pPr>
        <w:pStyle w:val="Heading5"/>
        <w:rPr>
          <w:ins w:id="1" w:author="Bruno Landais" w:date="2023-05-03T10:55:00Z"/>
        </w:rPr>
      </w:pPr>
      <w:bookmarkStart w:id="2" w:name="_Toc130836105"/>
      <w:ins w:id="3" w:author="Bruno Landais" w:date="2023-05-03T10:55:00Z">
        <w:r>
          <w:t>5.2.1.3.x</w:t>
        </w:r>
        <w:r>
          <w:tab/>
        </w:r>
        <w:bookmarkEnd w:id="2"/>
        <w:r>
          <w:t>TSC Management Information</w:t>
        </w:r>
      </w:ins>
    </w:p>
    <w:p w14:paraId="0BD16BE3" w14:textId="22C829AC" w:rsidR="004B14D5" w:rsidRDefault="004B14D5" w:rsidP="004B14D5">
      <w:pPr>
        <w:pStyle w:val="TH"/>
        <w:rPr>
          <w:ins w:id="4" w:author="Bruno Landais" w:date="2023-05-03T10:55:00Z"/>
        </w:rPr>
      </w:pPr>
      <w:ins w:id="5" w:author="Bruno Landais" w:date="2023-05-03T10:55:00Z">
        <w:r>
          <w:t>Table 5.2.1.3.x-1: TSC Management Information event</w:t>
        </w:r>
      </w:ins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4B14D5" w14:paraId="573DBACA" w14:textId="77777777" w:rsidTr="00B617ED">
        <w:trPr>
          <w:ins w:id="6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AAA5" w14:textId="77777777" w:rsidR="004B14D5" w:rsidRPr="00A404F5" w:rsidRDefault="004B14D5" w:rsidP="00B617ED">
            <w:pPr>
              <w:pStyle w:val="TAL"/>
              <w:rPr>
                <w:ins w:id="7" w:author="Bruno Landais" w:date="2023-05-03T10:55:00Z"/>
                <w:b/>
                <w:bCs/>
              </w:rPr>
            </w:pPr>
            <w:ins w:id="8" w:author="Bruno Landais" w:date="2023-05-03T10:55:00Z">
              <w:r w:rsidRPr="00A404F5">
                <w:rPr>
                  <w:b/>
                  <w:bCs/>
                </w:rPr>
                <w:t>Description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0756" w14:textId="77777777" w:rsidR="004B14D5" w:rsidRDefault="004B14D5" w:rsidP="008220AC">
            <w:pPr>
              <w:pStyle w:val="TAL"/>
              <w:rPr>
                <w:ins w:id="9" w:author="Bruno Landais" w:date="2023-05-03T14:22:00Z"/>
              </w:rPr>
            </w:pPr>
            <w:ins w:id="10" w:author="Bruno Landais" w:date="2023-05-03T10:55:00Z">
              <w:r>
                <w:t xml:space="preserve">This event provides </w:t>
              </w:r>
            </w:ins>
            <w:ins w:id="11" w:author="Bruno Landais" w:date="2023-05-03T14:21:00Z">
              <w:r w:rsidR="008220AC">
                <w:t>TSC Management</w:t>
              </w:r>
            </w:ins>
            <w:ins w:id="12" w:author="Bruno Landais" w:date="2023-05-03T10:55:00Z">
              <w:r>
                <w:t xml:space="preserve"> </w:t>
              </w:r>
            </w:ins>
            <w:ins w:id="13" w:author="Bruno Landais" w:date="2023-05-03T14:21:00Z">
              <w:r w:rsidR="008220AC">
                <w:t>I</w:t>
              </w:r>
            </w:ins>
            <w:ins w:id="14" w:author="Bruno Landais" w:date="2023-05-03T10:55:00Z">
              <w:r>
                <w:t>nformation.</w:t>
              </w:r>
            </w:ins>
          </w:p>
          <w:p w14:paraId="5F122C63" w14:textId="19BCB0F9" w:rsidR="008220AC" w:rsidRPr="00911B30" w:rsidRDefault="008220AC" w:rsidP="008220AC">
            <w:pPr>
              <w:pStyle w:val="TAL"/>
              <w:rPr>
                <w:ins w:id="15" w:author="Bruno Landais" w:date="2023-05-03T10:55:00Z"/>
              </w:rPr>
            </w:pPr>
          </w:p>
        </w:tc>
      </w:tr>
      <w:tr w:rsidR="004B14D5" w14:paraId="0838958D" w14:textId="77777777" w:rsidTr="00B617ED">
        <w:trPr>
          <w:ins w:id="16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5A4" w14:textId="77777777" w:rsidR="004B14D5" w:rsidRPr="00A404F5" w:rsidRDefault="004B14D5" w:rsidP="00B617ED">
            <w:pPr>
              <w:pStyle w:val="TAL"/>
              <w:rPr>
                <w:ins w:id="17" w:author="Bruno Landais" w:date="2023-05-03T10:55:00Z"/>
                <w:b/>
                <w:bCs/>
              </w:rPr>
            </w:pPr>
            <w:ins w:id="18" w:author="Bruno Landais" w:date="2023-05-03T10:55:00Z">
              <w:r w:rsidRPr="00A404F5">
                <w:rPr>
                  <w:b/>
                  <w:bCs/>
                </w:rPr>
                <w:t>Subscription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1C0" w14:textId="77777777" w:rsidR="004B14D5" w:rsidRDefault="004B14D5" w:rsidP="00B617ED">
            <w:pPr>
              <w:pStyle w:val="TAL"/>
              <w:rPr>
                <w:ins w:id="19" w:author="Bruno Landais" w:date="2023-05-03T10:55:00Z"/>
              </w:rPr>
            </w:pPr>
            <w:ins w:id="20" w:author="Bruno Landais" w:date="2023-05-03T10:55:00Z">
              <w:r>
                <w:t>Subscription via SMF using PFCP</w:t>
              </w:r>
            </w:ins>
          </w:p>
          <w:p w14:paraId="0F032F41" w14:textId="77777777" w:rsidR="004B14D5" w:rsidRDefault="004B14D5" w:rsidP="00B617ED">
            <w:pPr>
              <w:pStyle w:val="TAL"/>
              <w:rPr>
                <w:ins w:id="21" w:author="Bruno Landais" w:date="2023-05-03T10:55:00Z"/>
              </w:rPr>
            </w:pPr>
          </w:p>
        </w:tc>
      </w:tr>
      <w:tr w:rsidR="004B14D5" w14:paraId="369816FD" w14:textId="77777777" w:rsidTr="00B617ED">
        <w:trPr>
          <w:ins w:id="22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9E4" w14:textId="77777777" w:rsidR="004B14D5" w:rsidRPr="00A404F5" w:rsidRDefault="004B14D5" w:rsidP="00B617ED">
            <w:pPr>
              <w:pStyle w:val="TAL"/>
              <w:rPr>
                <w:ins w:id="23" w:author="Bruno Landais" w:date="2023-05-03T10:55:00Z"/>
                <w:b/>
                <w:bCs/>
              </w:rPr>
            </w:pPr>
            <w:ins w:id="24" w:author="Bruno Landais" w:date="2023-05-03T10:55:00Z">
              <w:r w:rsidRPr="00A404F5">
                <w:rPr>
                  <w:b/>
                  <w:bCs/>
                </w:rPr>
                <w:t>Subscription inputs to UPF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2B31" w14:textId="77777777" w:rsidR="004B14D5" w:rsidRPr="00C869A7" w:rsidRDefault="004B14D5" w:rsidP="00B617ED">
            <w:pPr>
              <w:pStyle w:val="TAL"/>
              <w:rPr>
                <w:ins w:id="25" w:author="Bruno Landais" w:date="2023-05-03T10:55:00Z"/>
                <w:u w:val="single"/>
              </w:rPr>
            </w:pPr>
            <w:ins w:id="26" w:author="Bruno Landais" w:date="2023-05-03T10:55:00Z">
              <w:r w:rsidRPr="00C869A7">
                <w:rPr>
                  <w:u w:val="single"/>
                </w:rPr>
                <w:t>- UPF event consumer notification URI</w:t>
              </w:r>
            </w:ins>
          </w:p>
          <w:p w14:paraId="5AF0DB47" w14:textId="77777777" w:rsidR="004B14D5" w:rsidRPr="00C869A7" w:rsidRDefault="004B14D5" w:rsidP="00B617ED">
            <w:pPr>
              <w:pStyle w:val="TAL"/>
              <w:rPr>
                <w:ins w:id="27" w:author="Bruno Landais" w:date="2023-05-03T10:55:00Z"/>
                <w:u w:val="single"/>
              </w:rPr>
            </w:pPr>
            <w:ins w:id="28" w:author="Bruno Landais" w:date="2023-05-03T10:55:00Z">
              <w:r w:rsidRPr="00C869A7">
                <w:rPr>
                  <w:u w:val="single"/>
                </w:rPr>
                <w:t>- Notification correlation ID</w:t>
              </w:r>
            </w:ins>
          </w:p>
          <w:p w14:paraId="651922E2" w14:textId="77777777" w:rsidR="004B14D5" w:rsidRDefault="004B14D5" w:rsidP="00B617ED">
            <w:pPr>
              <w:pStyle w:val="TAL"/>
              <w:rPr>
                <w:ins w:id="29" w:author="Bruno Landais" w:date="2023-05-03T10:55:00Z"/>
                <w:u w:val="single"/>
              </w:rPr>
            </w:pPr>
          </w:p>
          <w:p w14:paraId="105C2E1E" w14:textId="761204B1" w:rsidR="004B14D5" w:rsidRDefault="004B14D5" w:rsidP="00B617ED">
            <w:pPr>
              <w:pStyle w:val="TAL"/>
              <w:rPr>
                <w:ins w:id="30" w:author="Bruno Landais" w:date="2023-05-03T10:55:00Z"/>
                <w:u w:val="single"/>
              </w:rPr>
            </w:pPr>
            <w:ins w:id="31" w:author="Bruno Landais" w:date="2023-05-03T10:55:00Z">
              <w:r>
                <w:rPr>
                  <w:u w:val="single"/>
                </w:rPr>
                <w:t>See clauses 5.</w:t>
              </w:r>
            </w:ins>
            <w:ins w:id="32" w:author="Bruno Landais" w:date="2023-05-03T14:23:00Z">
              <w:r w:rsidR="008220AC">
                <w:rPr>
                  <w:u w:val="single"/>
                </w:rPr>
                <w:t>x</w:t>
              </w:r>
            </w:ins>
            <w:ins w:id="33" w:author="Bruno Landais" w:date="2023-05-03T10:55:00Z">
              <w:r>
                <w:rPr>
                  <w:u w:val="single"/>
                </w:rPr>
                <w:t xml:space="preserve"> of 3GPP TS 29.244 [15].</w:t>
              </w:r>
            </w:ins>
          </w:p>
          <w:p w14:paraId="3B61EB99" w14:textId="77777777" w:rsidR="004B14D5" w:rsidRPr="002B37AC" w:rsidRDefault="004B14D5" w:rsidP="00B617ED">
            <w:pPr>
              <w:pStyle w:val="TAL"/>
              <w:rPr>
                <w:ins w:id="34" w:author="Bruno Landais" w:date="2023-05-03T10:55:00Z"/>
                <w:u w:val="single"/>
              </w:rPr>
            </w:pPr>
          </w:p>
        </w:tc>
      </w:tr>
      <w:tr w:rsidR="004B14D5" w14:paraId="3813D2DB" w14:textId="77777777" w:rsidTr="00B617ED">
        <w:trPr>
          <w:ins w:id="35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98D" w14:textId="77777777" w:rsidR="004B14D5" w:rsidRPr="00A404F5" w:rsidRDefault="004B14D5" w:rsidP="00B617ED">
            <w:pPr>
              <w:pStyle w:val="TAL"/>
              <w:rPr>
                <w:ins w:id="36" w:author="Bruno Landais" w:date="2023-05-03T10:55:00Z"/>
                <w:b/>
                <w:bCs/>
              </w:rPr>
            </w:pPr>
            <w:ins w:id="37" w:author="Bruno Landais" w:date="2023-05-03T10:55:00Z">
              <w:r w:rsidRPr="00A404F5">
                <w:rPr>
                  <w:b/>
                  <w:bCs/>
                </w:rPr>
                <w:t>Report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1F0" w14:textId="52C58214" w:rsidR="004B14D5" w:rsidRDefault="004B14D5" w:rsidP="00B617ED">
            <w:pPr>
              <w:pStyle w:val="TAL"/>
              <w:rPr>
                <w:ins w:id="38" w:author="Bruno Landais" w:date="2023-05-03T10:55:00Z"/>
              </w:rPr>
            </w:pPr>
            <w:ins w:id="39" w:author="Bruno Landais" w:date="2023-05-03T10:55:00Z">
              <w:r>
                <w:t>Continuous (event triggered) Report.</w:t>
              </w:r>
            </w:ins>
          </w:p>
        </w:tc>
      </w:tr>
    </w:tbl>
    <w:p w14:paraId="68C9CD36" w14:textId="4B18326B" w:rsidR="001E41F3" w:rsidRDefault="001E41F3">
      <w:pPr>
        <w:rPr>
          <w:noProof/>
        </w:rPr>
      </w:pPr>
    </w:p>
    <w:p w14:paraId="5F6ED009" w14:textId="403E8E55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BE784" w14:textId="77777777" w:rsidR="00544455" w:rsidRDefault="00544455" w:rsidP="00544455">
      <w:pPr>
        <w:pStyle w:val="Heading4"/>
      </w:pPr>
      <w:bookmarkStart w:id="40" w:name="_Toc510696595"/>
      <w:bookmarkStart w:id="41" w:name="_Toc35971387"/>
      <w:bookmarkStart w:id="42" w:name="_Toc82676352"/>
      <w:bookmarkStart w:id="43" w:name="_Toc130836116"/>
      <w:r>
        <w:t>5.2.2.3</w:t>
      </w:r>
      <w:r>
        <w:tab/>
      </w:r>
      <w:bookmarkEnd w:id="40"/>
      <w:bookmarkEnd w:id="41"/>
      <w:bookmarkEnd w:id="42"/>
      <w:r>
        <w:t>Notify</w:t>
      </w:r>
      <w:bookmarkEnd w:id="43"/>
    </w:p>
    <w:p w14:paraId="16FD9F74" w14:textId="77777777" w:rsidR="00544455" w:rsidRDefault="00544455" w:rsidP="00544455">
      <w:pPr>
        <w:pStyle w:val="Heading5"/>
      </w:pPr>
      <w:bookmarkStart w:id="44" w:name="_Toc130836117"/>
      <w:r>
        <w:t>5.2.2.3.1</w:t>
      </w:r>
      <w:r>
        <w:tab/>
        <w:t>General</w:t>
      </w:r>
      <w:bookmarkEnd w:id="44"/>
    </w:p>
    <w:p w14:paraId="1ADAD938" w14:textId="77777777" w:rsidR="00544455" w:rsidRPr="003B2883" w:rsidRDefault="00544455" w:rsidP="00544455">
      <w:r w:rsidRPr="003B2883">
        <w:t xml:space="preserve">The Notify service operation is invoked by the </w:t>
      </w:r>
      <w:r>
        <w:t>UP</w:t>
      </w:r>
      <w:r w:rsidRPr="003B2883">
        <w:t>F, to send a notification, towards the notification URI, when certain event included in the subscription has taken place.</w:t>
      </w:r>
    </w:p>
    <w:p w14:paraId="58CBF609" w14:textId="70DD6D2C" w:rsidR="00544455" w:rsidRPr="003B2883" w:rsidRDefault="00544455" w:rsidP="00544455">
      <w:r>
        <w:t xml:space="preserve">For </w:t>
      </w:r>
      <w:ins w:id="45" w:author="Bruno Landais" w:date="2023-05-03T14:24:00Z">
        <w:r w:rsidR="008220AC">
          <w:t xml:space="preserve">the </w:t>
        </w:r>
      </w:ins>
      <w:r>
        <w:t>event</w:t>
      </w:r>
      <w:ins w:id="46" w:author="Bruno Landais" w:date="2023-05-03T14:24:00Z">
        <w:r w:rsidR="008220AC">
          <w:t>s</w:t>
        </w:r>
      </w:ins>
      <w:r>
        <w:t xml:space="preserve"> </w:t>
      </w:r>
      <w:ins w:id="47" w:author="Bruno Landais" w:date="2023-05-03T14:23:00Z">
        <w:r w:rsidR="008220AC">
          <w:t>"</w:t>
        </w:r>
      </w:ins>
      <w:del w:id="48" w:author="Bruno Landais" w:date="2023-05-03T14:23:00Z">
        <w:r w:rsidDel="008220AC">
          <w:delText>“</w:delText>
        </w:r>
      </w:del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ins w:id="49" w:author="Bruno Landais" w:date="2023-05-03T14:23:00Z">
        <w:r w:rsidR="008220AC">
          <w:t>"</w:t>
        </w:r>
      </w:ins>
      <w:del w:id="50" w:author="Bruno Landais" w:date="2023-05-03T14:23:00Z">
        <w:r w:rsidDel="008220AC">
          <w:delText>”</w:delText>
        </w:r>
      </w:del>
      <w:r>
        <w:t xml:space="preserve"> and </w:t>
      </w:r>
      <w:del w:id="51" w:author="Bruno Landais" w:date="2023-05-03T14:23:00Z">
        <w:r w:rsidRPr="007906CE" w:rsidDel="008220AC">
          <w:delText>“</w:delText>
        </w:r>
      </w:del>
      <w:ins w:id="52" w:author="Bruno Landais" w:date="2023-05-03T14:23:00Z">
        <w:r w:rsidR="008220AC">
          <w:t>"</w:t>
        </w:r>
      </w:ins>
      <w:r w:rsidRPr="007906CE">
        <w:t>USER_DATA_USAGE_TRENDS</w:t>
      </w:r>
      <w:ins w:id="53" w:author="Bruno Landais" w:date="2023-05-03T14:23:00Z">
        <w:r w:rsidR="008220AC">
          <w:t>"</w:t>
        </w:r>
      </w:ins>
      <w:del w:id="54" w:author="Bruno Landais" w:date="2023-05-03T14:23:00Z">
        <w:r w:rsidRPr="007906CE" w:rsidDel="008220AC">
          <w:delText>”</w:delText>
        </w:r>
      </w:del>
      <w:r>
        <w:t>, t</w:t>
      </w:r>
      <w:r w:rsidRPr="003B2883">
        <w:t xml:space="preserve">he </w:t>
      </w:r>
      <w:r>
        <w:t>UP</w:t>
      </w:r>
      <w:r w:rsidRPr="003B2883">
        <w:t xml:space="preserve">F shall use the HTTP method POST, using the notification URI received in the subscription creation 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.2.2.2, including e.g. the subscription ID, Event ID(s) for which event has happened, notification correlation ID provided by the NF service consumer at the time of event subscription, to send a notification. See Figure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>-1.</w:t>
      </w:r>
    </w:p>
    <w:p w14:paraId="23AA960E" w14:textId="5364FF1E" w:rsidR="00544455" w:rsidRDefault="00544455" w:rsidP="00544455">
      <w:pPr>
        <w:rPr>
          <w:lang w:val="en-US" w:eastAsia="zh-CN"/>
        </w:rPr>
      </w:pPr>
      <w:r>
        <w:t xml:space="preserve">For </w:t>
      </w:r>
      <w:ins w:id="55" w:author="Bruno Landais" w:date="2023-05-03T14:24:00Z">
        <w:r w:rsidR="008220AC">
          <w:t xml:space="preserve">the </w:t>
        </w:r>
      </w:ins>
      <w:r>
        <w:t>event</w:t>
      </w:r>
      <w:ins w:id="56" w:author="Bruno Landais" w:date="2023-05-03T14:24:00Z">
        <w:r w:rsidR="008220AC">
          <w:t>s</w:t>
        </w:r>
      </w:ins>
      <w:r>
        <w:t xml:space="preserve">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ins w:id="57" w:author="Bruno Landais" w:date="2023-05-03T14:24:00Z">
        <w:r w:rsidR="008220AC">
          <w:t xml:space="preserve"> and "TSC</w:t>
        </w:r>
      </w:ins>
      <w:ins w:id="58" w:author="Bruno Landais" w:date="2023-05-03T15:18:00Z">
        <w:r w:rsidR="00031BDB">
          <w:t>_</w:t>
        </w:r>
        <w:r w:rsidR="00031BDB">
          <w:rPr>
            <w:szCs w:val="18"/>
            <w:lang w:val="en-US" w:eastAsia="zh-CN"/>
          </w:rPr>
          <w:t>MNGT_</w:t>
        </w:r>
      </w:ins>
      <w:ins w:id="59" w:author="Bruno Landais" w:date="2023-05-03T14:24:00Z">
        <w:r w:rsidR="008220AC">
          <w:t>INFO"</w:t>
        </w:r>
      </w:ins>
      <w:r>
        <w:t>, t</w:t>
      </w:r>
      <w:r w:rsidRPr="003B2883">
        <w:t xml:space="preserve">he </w:t>
      </w:r>
      <w:r>
        <w:t>UP</w:t>
      </w:r>
      <w:r w:rsidRPr="003B2883">
        <w:t>F shall use the HTTP method POST, using the notification URI received</w:t>
      </w:r>
      <w:r>
        <w:t xml:space="preserve"> </w:t>
      </w:r>
      <w:r>
        <w:rPr>
          <w:lang w:eastAsia="zh-CN"/>
        </w:rPr>
        <w:t>from the SMF via N4 interface, see clause</w:t>
      </w:r>
      <w:r>
        <w:rPr>
          <w:lang w:val="en-US" w:eastAsia="zh-CN"/>
        </w:rPr>
        <w:t> 5.33.5 of 3GPP TS 29.244 [15].</w:t>
      </w:r>
    </w:p>
    <w:p w14:paraId="624B684E" w14:textId="4F5C33B3" w:rsidR="00544455" w:rsidRPr="00653C82" w:rsidRDefault="00544455" w:rsidP="00544455">
      <w:pPr>
        <w:pStyle w:val="B1"/>
        <w:ind w:left="284"/>
      </w:pPr>
      <w:r>
        <w:t xml:space="preserve">For </w:t>
      </w:r>
      <w:ins w:id="60" w:author="Bruno Landais" w:date="2023-05-03T14:24:00Z">
        <w:r w:rsidR="008220AC">
          <w:t xml:space="preserve">the </w:t>
        </w:r>
      </w:ins>
      <w:r>
        <w:t xml:space="preserve">event </w:t>
      </w:r>
      <w:r>
        <w:rPr>
          <w:rFonts w:hint="eastAsia"/>
        </w:rPr>
        <w:t>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01ED74A5" w14:textId="77777777" w:rsidR="00544455" w:rsidRPr="00653C82" w:rsidRDefault="00544455" w:rsidP="00544455">
      <w:pPr>
        <w:pStyle w:val="B2"/>
        <w:ind w:left="567"/>
      </w:pPr>
      <w:r w:rsidRPr="00653C82">
        <w:t>-</w:t>
      </w:r>
      <w:r w:rsidRPr="00653C82">
        <w:tab/>
        <w:t>Volume Measurement: measures of data volume exchanged (UL, DL and/or overall) and/or number of packets exchanged (UL, DL and/or overall).</w:t>
      </w:r>
    </w:p>
    <w:p w14:paraId="0DA09E88" w14:textId="77777777" w:rsidR="00544455" w:rsidRPr="00653C82" w:rsidRDefault="00544455" w:rsidP="00544455">
      <w:pPr>
        <w:pStyle w:val="B2"/>
        <w:ind w:left="567"/>
      </w:pPr>
      <w:bookmarkStart w:id="61" w:name="_Hlk126742425"/>
      <w:r w:rsidRPr="00653C82">
        <w:t>-</w:t>
      </w:r>
      <w:r w:rsidRPr="00653C82">
        <w:tab/>
        <w:t>Throughput Measurement: measures of data throughput (UL and DL).</w:t>
      </w:r>
    </w:p>
    <w:bookmarkEnd w:id="61"/>
    <w:p w14:paraId="65EE90E9" w14:textId="77777777" w:rsidR="00544455" w:rsidRPr="00653C82" w:rsidRDefault="00544455" w:rsidP="00544455">
      <w:pPr>
        <w:pStyle w:val="B1"/>
      </w:pPr>
      <w:r w:rsidRPr="00653C82">
        <w:t>-</w:t>
      </w:r>
      <w:r w:rsidRPr="00653C82">
        <w:tab/>
        <w:t xml:space="preserve">Application related Information: </w:t>
      </w:r>
      <w:r w:rsidRPr="007346B7">
        <w:t xml:space="preserve">URLs and/or Domain </w:t>
      </w:r>
      <w:r w:rsidRPr="006324FB">
        <w:t xml:space="preserve">names and Domain name protocols </w:t>
      </w:r>
      <w:r>
        <w:t>detected in the traffic identified by the information included in the subscription request, e.g. an application id.</w:t>
      </w:r>
    </w:p>
    <w:p w14:paraId="0C3A32C2" w14:textId="77777777" w:rsidR="00544455" w:rsidRPr="00653C82" w:rsidRDefault="00544455" w:rsidP="00544455">
      <w:pPr>
        <w:pStyle w:val="B1"/>
        <w:ind w:left="284" w:firstLine="0"/>
      </w:pPr>
      <w:r w:rsidRPr="00653C82">
        <w:t xml:space="preserve">When the </w:t>
      </w:r>
      <w:r>
        <w:t>granularity of the measurement is</w:t>
      </w:r>
      <w:r w:rsidRPr="00653C82">
        <w:t xml:space="preserve"> per data flow, the notification includes the packet filter set and the Applications Identifier if available.</w:t>
      </w:r>
    </w:p>
    <w:p w14:paraId="2FB9F679" w14:textId="1B9990D7" w:rsidR="00544455" w:rsidRPr="00653C82" w:rsidRDefault="00544455" w:rsidP="00544455">
      <w:pPr>
        <w:pStyle w:val="B1"/>
        <w:ind w:left="284"/>
      </w:pPr>
      <w:r>
        <w:t xml:space="preserve">For </w:t>
      </w:r>
      <w:ins w:id="62" w:author="Bruno Landais" w:date="2023-05-03T14:25:00Z">
        <w:r w:rsidR="008220AC">
          <w:t xml:space="preserve">the </w:t>
        </w:r>
      </w:ins>
      <w:r>
        <w:t xml:space="preserve">event </w:t>
      </w:r>
      <w:r>
        <w:rPr>
          <w:rFonts w:hint="eastAsia"/>
        </w:rPr>
        <w:t>"</w:t>
      </w:r>
      <w:r w:rsidRPr="00547A7D">
        <w:t>USER_DATA_USAGE_TRENDS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0C314A11" w14:textId="77777777" w:rsidR="00544455" w:rsidRPr="00653C82" w:rsidRDefault="00544455" w:rsidP="00544455">
      <w:pPr>
        <w:pStyle w:val="B2"/>
        <w:ind w:left="567"/>
      </w:pPr>
      <w:bookmarkStart w:id="63" w:name="_Hlk126742456"/>
      <w:r w:rsidRPr="00653C82">
        <w:t>-</w:t>
      </w:r>
      <w:r w:rsidRPr="00653C82">
        <w:tab/>
        <w:t>Throughput Statistic Measurement (average and/or peak throughput) over the measurement.</w:t>
      </w:r>
    </w:p>
    <w:bookmarkEnd w:id="63"/>
    <w:p w14:paraId="59F313F0" w14:textId="77777777" w:rsidR="00544455" w:rsidRPr="005163B2" w:rsidRDefault="00544455" w:rsidP="00544455">
      <w:pPr>
        <w:pStyle w:val="B1"/>
        <w:ind w:left="284" w:firstLine="0"/>
      </w:pPr>
      <w:r w:rsidRPr="00653C82">
        <w:t xml:space="preserve">When the </w:t>
      </w:r>
      <w:r>
        <w:t>granularity of the measurement</w:t>
      </w:r>
      <w:r w:rsidRPr="00F603A9">
        <w:t xml:space="preserve"> </w:t>
      </w:r>
      <w:r>
        <w:t>is</w:t>
      </w:r>
      <w:r w:rsidRPr="00653C82">
        <w:t xml:space="preserve"> per data flow, the notification includes the packet filter set and the Applications Identifier if available.</w:t>
      </w:r>
    </w:p>
    <w:p w14:paraId="5D50CD01" w14:textId="10DEB31B" w:rsidR="00544455" w:rsidRDefault="00544455" w:rsidP="00544455">
      <w:r>
        <w:t xml:space="preserve">For </w:t>
      </w:r>
      <w:ins w:id="64" w:author="Bruno Landais" w:date="2023-05-03T14:25:00Z">
        <w:r w:rsidR="008220AC">
          <w:t xml:space="preserve">the </w:t>
        </w:r>
      </w:ins>
      <w:r>
        <w:t xml:space="preserve">event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>, this service operation is used by the UPF to send the following kinds of event notification:</w:t>
      </w:r>
    </w:p>
    <w:p w14:paraId="7FD59200" w14:textId="77777777" w:rsidR="00544455" w:rsidRDefault="00544455" w:rsidP="0054445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Periodic notification on the </w:t>
      </w:r>
      <w:r w:rsidRPr="00441CD0">
        <w:t>downlink packet delay, uplink packet delay, and/or the round trip packet delay between the UPF (PSA) and UE</w:t>
      </w:r>
      <w:r>
        <w:t>;</w:t>
      </w:r>
    </w:p>
    <w:p w14:paraId="3F4F06C2" w14:textId="77777777" w:rsidR="00544455" w:rsidRDefault="00544455" w:rsidP="0054445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Event triggered notification on the </w:t>
      </w:r>
      <w:r w:rsidRPr="00441CD0">
        <w:t>downlink packet delay, uplink packet delay, and/or the round trip packet delay between the UPF (PSA) and UE</w:t>
      </w:r>
      <w:r>
        <w:t>, i.e. when the packet delay exceeds a defined threshold;</w:t>
      </w:r>
    </w:p>
    <w:p w14:paraId="55C30496" w14:textId="77777777" w:rsidR="00544455" w:rsidRDefault="00544455" w:rsidP="00544455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Notification on the </w:t>
      </w:r>
      <w:r w:rsidRPr="00441CD0">
        <w:t>downlink packet delay, uplink packet delay, and/or the round trip packet delay between the UPF (PSA) and UE</w:t>
      </w:r>
      <w:r>
        <w:t xml:space="preserve"> when the PDU session is released.</w:t>
      </w:r>
    </w:p>
    <w:p w14:paraId="5C59100E" w14:textId="67BE728D" w:rsidR="008220AC" w:rsidRDefault="008220AC" w:rsidP="008220AC">
      <w:pPr>
        <w:rPr>
          <w:ins w:id="65" w:author="Bruno Landais" w:date="2023-05-03T14:24:00Z"/>
        </w:rPr>
      </w:pPr>
      <w:ins w:id="66" w:author="Bruno Landais" w:date="2023-05-03T14:24:00Z">
        <w:r>
          <w:t xml:space="preserve">For </w:t>
        </w:r>
      </w:ins>
      <w:ins w:id="67" w:author="Bruno Landais" w:date="2023-05-03T14:25:00Z">
        <w:r>
          <w:t xml:space="preserve">the </w:t>
        </w:r>
      </w:ins>
      <w:ins w:id="68" w:author="Bruno Landais" w:date="2023-05-03T14:24:00Z">
        <w:r>
          <w:t xml:space="preserve">event </w:t>
        </w:r>
        <w:r>
          <w:rPr>
            <w:rFonts w:hint="eastAsia"/>
          </w:rPr>
          <w:t>"</w:t>
        </w:r>
      </w:ins>
      <w:ins w:id="69" w:author="Bruno Landais" w:date="2023-05-03T14:25:00Z">
        <w:r>
          <w:t>TSC</w:t>
        </w:r>
      </w:ins>
      <w:ins w:id="70" w:author="Bruno Landais" w:date="2023-05-03T15:18:00Z">
        <w:r w:rsidR="00031BDB">
          <w:t>_</w:t>
        </w:r>
        <w:r w:rsidR="00031BDB">
          <w:rPr>
            <w:szCs w:val="18"/>
            <w:lang w:val="en-US" w:eastAsia="zh-CN"/>
          </w:rPr>
          <w:t>MNGT</w:t>
        </w:r>
        <w:r w:rsidR="00031BDB">
          <w:rPr>
            <w:lang w:val="en-US"/>
          </w:rPr>
          <w:t>_</w:t>
        </w:r>
      </w:ins>
      <w:ins w:id="71" w:author="Bruno Landais" w:date="2023-05-03T14:25:00Z">
        <w:r>
          <w:t>INFO</w:t>
        </w:r>
      </w:ins>
      <w:ins w:id="72" w:author="Bruno Landais" w:date="2023-05-03T14:24:00Z">
        <w:r>
          <w:rPr>
            <w:rFonts w:hint="eastAsia"/>
          </w:rPr>
          <w:t>"</w:t>
        </w:r>
        <w:r>
          <w:t xml:space="preserve">, </w:t>
        </w:r>
      </w:ins>
      <w:ins w:id="73" w:author="Bruno Landais" w:date="2023-05-03T14:25:00Z">
        <w:r>
          <w:t>t</w:t>
        </w:r>
        <w:r w:rsidRPr="00653C82">
          <w:t xml:space="preserve">he event notification </w:t>
        </w:r>
      </w:ins>
      <w:ins w:id="74" w:author="Bruno Landais" w:date="2023-05-03T15:30:00Z">
        <w:r w:rsidR="002C25E6">
          <w:t>may</w:t>
        </w:r>
      </w:ins>
      <w:ins w:id="75" w:author="Bruno Landais" w:date="2023-05-03T14:25:00Z">
        <w:r w:rsidRPr="00653C82">
          <w:t xml:space="preserve"> contain </w:t>
        </w:r>
      </w:ins>
      <w:ins w:id="76" w:author="Bruno Landais" w:date="2023-05-03T15:15:00Z">
        <w:r w:rsidR="001556D6">
          <w:t xml:space="preserve">the </w:t>
        </w:r>
      </w:ins>
      <w:ins w:id="77" w:author="Bruno Landais" w:date="2023-05-03T14:25:00Z">
        <w:r w:rsidRPr="00653C82">
          <w:t>following information</w:t>
        </w:r>
      </w:ins>
      <w:ins w:id="78" w:author="Bruno Landais" w:date="2023-05-03T14:24:00Z">
        <w:r>
          <w:t>:</w:t>
        </w:r>
      </w:ins>
    </w:p>
    <w:p w14:paraId="4F49248E" w14:textId="77777777" w:rsidR="002C25E6" w:rsidRPr="00E9472E" w:rsidRDefault="008220AC" w:rsidP="003005C4">
      <w:pPr>
        <w:pStyle w:val="B1"/>
        <w:rPr>
          <w:ins w:id="79" w:author="Bruno Landais" w:date="2023-05-03T15:30:00Z"/>
          <w:rFonts w:cs="Arial"/>
          <w:szCs w:val="18"/>
          <w:lang w:val="en-US" w:eastAsia="zh-CN"/>
        </w:rPr>
      </w:pPr>
      <w:ins w:id="80" w:author="Bruno Landais" w:date="2023-05-03T14:26:00Z">
        <w:r w:rsidRPr="00E9472E">
          <w:rPr>
            <w:lang w:val="en-US" w:eastAsia="zh-CN"/>
          </w:rPr>
          <w:t>-</w:t>
        </w:r>
        <w:r w:rsidRPr="00E9472E">
          <w:rPr>
            <w:lang w:val="en-US" w:eastAsia="zh-CN"/>
          </w:rPr>
          <w:tab/>
        </w:r>
      </w:ins>
      <w:ins w:id="81" w:author="Bruno Landais" w:date="2023-05-03T15:15:00Z">
        <w:r w:rsidR="001556D6" w:rsidRPr="00E9472E">
          <w:rPr>
            <w:lang w:val="en-US" w:eastAsia="zh-CN"/>
          </w:rPr>
          <w:t xml:space="preserve">a </w:t>
        </w:r>
        <w:r w:rsidR="001556D6" w:rsidRPr="00E9472E">
          <w:rPr>
            <w:rFonts w:cs="Arial"/>
            <w:szCs w:val="18"/>
            <w:lang w:val="en-US" w:eastAsia="zh-CN"/>
          </w:rPr>
          <w:t>Port Management Information Container</w:t>
        </w:r>
      </w:ins>
      <w:ins w:id="82" w:author="Bruno Landais" w:date="2023-05-03T15:28:00Z">
        <w:r w:rsidR="00AF4912" w:rsidRPr="00E9472E">
          <w:rPr>
            <w:rFonts w:cs="Arial"/>
            <w:szCs w:val="18"/>
            <w:lang w:val="en-US" w:eastAsia="zh-CN"/>
          </w:rPr>
          <w:t xml:space="preserve"> and/or </w:t>
        </w:r>
      </w:ins>
    </w:p>
    <w:p w14:paraId="728A8419" w14:textId="66C3B0E4" w:rsidR="003005C4" w:rsidRDefault="002C25E6" w:rsidP="003005C4">
      <w:pPr>
        <w:pStyle w:val="B1"/>
        <w:rPr>
          <w:ins w:id="83" w:author="Bruno Landais" w:date="2023-05-03T15:15:00Z"/>
          <w:rFonts w:cs="Arial"/>
          <w:szCs w:val="18"/>
          <w:lang w:val="en-US" w:eastAsia="zh-CN"/>
        </w:rPr>
      </w:pPr>
      <w:ins w:id="84" w:author="Bruno Landais" w:date="2023-05-03T15:30:00Z">
        <w:r w:rsidRPr="002C25E6">
          <w:rPr>
            <w:lang w:val="en-US" w:eastAsia="zh-CN"/>
          </w:rPr>
          <w:t>-</w:t>
        </w:r>
        <w:r w:rsidRPr="002C25E6">
          <w:rPr>
            <w:lang w:val="en-US" w:eastAsia="zh-CN"/>
          </w:rPr>
          <w:tab/>
        </w:r>
      </w:ins>
      <w:ins w:id="85" w:author="Bruno Landais" w:date="2023-05-03T15:16:00Z">
        <w:r w:rsidR="003005C4">
          <w:rPr>
            <w:lang w:val="en-US" w:eastAsia="zh-CN"/>
          </w:rPr>
          <w:t xml:space="preserve">a </w:t>
        </w:r>
      </w:ins>
      <w:ins w:id="86" w:author="Bruno Landais" w:date="2023-05-03T15:15:00Z">
        <w:r w:rsidR="001556D6" w:rsidRPr="003005C4">
          <w:rPr>
            <w:rFonts w:cs="Arial"/>
            <w:szCs w:val="18"/>
            <w:lang w:val="en-US" w:eastAsia="zh-CN"/>
          </w:rPr>
          <w:t>User Plane Node Management Information Container</w:t>
        </w:r>
        <w:r w:rsidR="003005C4" w:rsidRPr="003005C4">
          <w:rPr>
            <w:rFonts w:cs="Arial"/>
            <w:szCs w:val="18"/>
            <w:lang w:val="en-US" w:eastAsia="zh-CN"/>
          </w:rPr>
          <w:t xml:space="preserve">; </w:t>
        </w:r>
      </w:ins>
    </w:p>
    <w:p w14:paraId="06E9A651" w14:textId="5FB05DEC" w:rsidR="002C25E6" w:rsidRPr="002C25E6" w:rsidRDefault="002C25E6" w:rsidP="002C25E6">
      <w:pPr>
        <w:rPr>
          <w:ins w:id="87" w:author="Bruno Landais" w:date="2023-05-03T15:30:00Z"/>
        </w:rPr>
      </w:pPr>
      <w:ins w:id="88" w:author="Bruno Landais" w:date="2023-05-03T15:30:00Z">
        <w:r>
          <w:t>T</w:t>
        </w:r>
        <w:r w:rsidRPr="00653C82">
          <w:t xml:space="preserve">he event notification </w:t>
        </w:r>
        <w:r>
          <w:t>shall also</w:t>
        </w:r>
        <w:r w:rsidRPr="00653C82">
          <w:t xml:space="preserve"> contain </w:t>
        </w:r>
        <w:r>
          <w:t xml:space="preserve">the </w:t>
        </w:r>
        <w:r w:rsidRPr="00653C82">
          <w:t>following information</w:t>
        </w:r>
        <w:r>
          <w:t>:</w:t>
        </w:r>
      </w:ins>
    </w:p>
    <w:p w14:paraId="0BEE3998" w14:textId="3E562FA6" w:rsidR="003005C4" w:rsidRDefault="003005C4" w:rsidP="003005C4">
      <w:pPr>
        <w:pStyle w:val="B1"/>
        <w:rPr>
          <w:ins w:id="89" w:author="Bruno Landais" w:date="2023-05-03T15:20:00Z"/>
          <w:rFonts w:cs="Arial"/>
          <w:szCs w:val="18"/>
          <w:lang w:val="en-US" w:eastAsia="zh-CN"/>
        </w:rPr>
      </w:pPr>
      <w:ins w:id="90" w:author="Bruno Landais" w:date="2023-05-03T15:15:00Z">
        <w:r>
          <w:rPr>
            <w:lang w:val="en-US" w:eastAsia="zh-CN"/>
          </w:rPr>
          <w:t>-</w:t>
        </w:r>
        <w:r>
          <w:rPr>
            <w:rFonts w:cs="Arial"/>
            <w:szCs w:val="18"/>
            <w:lang w:val="en-US" w:eastAsia="zh-CN"/>
          </w:rPr>
          <w:tab/>
        </w:r>
      </w:ins>
      <w:ins w:id="91" w:author="Bruno Landais" w:date="2023-05-03T15:29:00Z">
        <w:r w:rsidR="00AF4912">
          <w:rPr>
            <w:rFonts w:cs="Arial"/>
            <w:szCs w:val="18"/>
            <w:lang w:val="en-US" w:eastAsia="zh-CN"/>
          </w:rPr>
          <w:t xml:space="preserve">the related </w:t>
        </w:r>
      </w:ins>
      <w:ins w:id="92" w:author="Bruno Landais" w:date="2023-05-03T15:15:00Z">
        <w:r>
          <w:rPr>
            <w:rFonts w:cs="Arial"/>
            <w:szCs w:val="18"/>
            <w:lang w:val="en-US" w:eastAsia="zh-CN"/>
          </w:rPr>
          <w:t xml:space="preserve">NW-TT </w:t>
        </w:r>
      </w:ins>
      <w:ins w:id="93" w:author="Bruno Landais" w:date="2023-05-03T15:16:00Z">
        <w:r>
          <w:rPr>
            <w:rFonts w:cs="Arial"/>
            <w:szCs w:val="18"/>
            <w:lang w:val="en-US" w:eastAsia="zh-CN"/>
          </w:rPr>
          <w:t>port number</w:t>
        </w:r>
      </w:ins>
      <w:ins w:id="94" w:author="Bruno Landais" w:date="2023-05-03T15:31:00Z">
        <w:r w:rsidR="002C25E6">
          <w:rPr>
            <w:rFonts w:cs="Arial"/>
            <w:szCs w:val="18"/>
            <w:lang w:val="en-US" w:eastAsia="zh-CN"/>
          </w:rPr>
          <w:t>,</w:t>
        </w:r>
      </w:ins>
      <w:ins w:id="95" w:author="Bruno Landais" w:date="2023-05-03T15:29:00Z">
        <w:r w:rsidR="00AF4912">
          <w:rPr>
            <w:rFonts w:cs="Arial"/>
            <w:szCs w:val="18"/>
            <w:lang w:val="en-US" w:eastAsia="zh-CN"/>
          </w:rPr>
          <w:t xml:space="preserve"> if a </w:t>
        </w:r>
        <w:r w:rsidR="00AF4912" w:rsidRPr="00AF4912">
          <w:rPr>
            <w:rFonts w:cs="Arial"/>
            <w:szCs w:val="18"/>
            <w:lang w:val="en-US" w:eastAsia="zh-CN"/>
          </w:rPr>
          <w:t>Port Management Information Container is</w:t>
        </w:r>
        <w:r w:rsidR="00AF4912">
          <w:rPr>
            <w:rFonts w:cs="Arial"/>
            <w:szCs w:val="18"/>
            <w:lang w:val="en-US" w:eastAsia="zh-CN"/>
          </w:rPr>
          <w:t xml:space="preserve"> present; and</w:t>
        </w:r>
      </w:ins>
    </w:p>
    <w:p w14:paraId="2F96C97E" w14:textId="5065AF41" w:rsidR="002136D9" w:rsidRPr="00AF4912" w:rsidRDefault="00AF4912" w:rsidP="00AF4912">
      <w:pPr>
        <w:pStyle w:val="B1"/>
        <w:rPr>
          <w:ins w:id="96" w:author="Bruno Landais" w:date="2023-05-03T14:24:00Z"/>
          <w:lang w:val="en-US" w:eastAsia="zh-CN"/>
        </w:rPr>
      </w:pPr>
      <w:ins w:id="97" w:author="Bruno Landais" w:date="2023-05-03T15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8" w:author="Bruno Landais" w:date="2023-05-03T15:21:00Z">
        <w:r w:rsidR="002136D9" w:rsidRPr="00AF4912">
          <w:rPr>
            <w:lang w:val="en-US" w:eastAsia="zh-CN"/>
          </w:rPr>
          <w:t xml:space="preserve">the </w:t>
        </w:r>
      </w:ins>
      <w:ins w:id="99" w:author="Bruno Landais" w:date="2023-05-03T15:20:00Z">
        <w:r w:rsidR="002136D9" w:rsidRPr="00AF4912">
          <w:rPr>
            <w:lang w:val="en-US" w:eastAsia="zh-CN"/>
          </w:rPr>
          <w:t xml:space="preserve">notification correlation ID </w:t>
        </w:r>
      </w:ins>
      <w:ins w:id="100" w:author="Bruno Landais" w:date="2023-05-03T15:25:00Z">
        <w:r w:rsidR="0035555B" w:rsidRPr="00AF4912">
          <w:rPr>
            <w:lang w:val="en-US" w:eastAsia="zh-CN"/>
          </w:rPr>
          <w:t>received from the SMF</w:t>
        </w:r>
      </w:ins>
      <w:ins w:id="101" w:author="Bruno Landais" w:date="2023-05-03T15:31:00Z">
        <w:r w:rsidR="004B0937">
          <w:rPr>
            <w:lang w:val="en-US" w:eastAsia="zh-CN"/>
          </w:rPr>
          <w:t>, if any</w:t>
        </w:r>
      </w:ins>
      <w:ins w:id="102" w:author="Bruno Landais" w:date="2023-05-03T15:23:00Z">
        <w:r w:rsidR="002136D9" w:rsidRPr="00AF4912">
          <w:rPr>
            <w:lang w:val="en-US" w:eastAsia="zh-CN"/>
          </w:rPr>
          <w:t>.</w:t>
        </w:r>
      </w:ins>
    </w:p>
    <w:p w14:paraId="7A530EE1" w14:textId="1133D044" w:rsidR="004B14D5" w:rsidRPr="003005C4" w:rsidRDefault="004B14D5">
      <w:pPr>
        <w:rPr>
          <w:noProof/>
          <w:lang w:val="en-US"/>
        </w:rPr>
      </w:pPr>
    </w:p>
    <w:p w14:paraId="298D8A76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A64005" w14:textId="77777777" w:rsidR="00526406" w:rsidRDefault="00526406" w:rsidP="00526406">
      <w:pPr>
        <w:pStyle w:val="Heading4"/>
      </w:pPr>
      <w:bookmarkStart w:id="103" w:name="_Toc510696633"/>
      <w:bookmarkStart w:id="104" w:name="_Toc35971428"/>
      <w:bookmarkStart w:id="105" w:name="_Toc82676385"/>
      <w:bookmarkStart w:id="106" w:name="_Toc130836153"/>
      <w:r>
        <w:t>6.1.6.1</w:t>
      </w:r>
      <w:r>
        <w:tab/>
        <w:t>General</w:t>
      </w:r>
      <w:bookmarkEnd w:id="103"/>
      <w:bookmarkEnd w:id="104"/>
      <w:bookmarkEnd w:id="105"/>
      <w:bookmarkEnd w:id="106"/>
    </w:p>
    <w:p w14:paraId="39F2C2CE" w14:textId="77777777" w:rsidR="00526406" w:rsidRDefault="00526406" w:rsidP="00526406">
      <w:r>
        <w:t>This clause specifies the application data model supported by the API.</w:t>
      </w:r>
    </w:p>
    <w:p w14:paraId="31283227" w14:textId="77777777" w:rsidR="00526406" w:rsidRDefault="00526406" w:rsidP="0052640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6E18C96C" w14:textId="77777777" w:rsidR="00526406" w:rsidRDefault="00526406" w:rsidP="00526406"/>
    <w:p w14:paraId="47F42A79" w14:textId="77777777" w:rsidR="00526406" w:rsidRPr="009C4D60" w:rsidRDefault="00526406" w:rsidP="00526406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526406" w:rsidRPr="001710F8" w14:paraId="31C080A8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E2FB5" w14:textId="77777777" w:rsidR="00526406" w:rsidRPr="001710F8" w:rsidRDefault="00526406" w:rsidP="00B617ED">
            <w:pPr>
              <w:pStyle w:val="TAH"/>
            </w:pPr>
            <w:r w:rsidRPr="001710F8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92519" w14:textId="77777777" w:rsidR="00526406" w:rsidRPr="001710F8" w:rsidRDefault="00526406" w:rsidP="00B617ED">
            <w:pPr>
              <w:pStyle w:val="TAH"/>
            </w:pPr>
            <w:r w:rsidRPr="001710F8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0EAC1" w14:textId="77777777" w:rsidR="00526406" w:rsidRPr="001710F8" w:rsidRDefault="00526406" w:rsidP="00B617ED">
            <w:pPr>
              <w:pStyle w:val="TAH"/>
            </w:pPr>
            <w:r w:rsidRPr="001710F8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AAA34" w14:textId="77777777" w:rsidR="00526406" w:rsidRPr="001710F8" w:rsidRDefault="00526406" w:rsidP="00B617ED">
            <w:pPr>
              <w:pStyle w:val="TAH"/>
            </w:pPr>
            <w:r w:rsidRPr="001710F8">
              <w:t>Applicability</w:t>
            </w:r>
          </w:p>
        </w:tc>
      </w:tr>
      <w:tr w:rsidR="00526406" w:rsidRPr="001710F8" w14:paraId="66DDA945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8EF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2BD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54C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D03D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42278CF3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B898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9B13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B69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703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79033E2E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E9F" w14:textId="77777777" w:rsidR="00526406" w:rsidRPr="001710F8" w:rsidRDefault="00526406" w:rsidP="00B617ED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328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A49D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1F23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8D1B2B" w:rsidRPr="001710F8" w14:paraId="59B8929C" w14:textId="77777777" w:rsidTr="00B617ED">
        <w:trPr>
          <w:jc w:val="center"/>
          <w:ins w:id="107" w:author="Bruno Landais" w:date="2023-05-03T15:0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56AA" w14:textId="75E493C3" w:rsidR="008D1B2B" w:rsidRPr="004403EC" w:rsidRDefault="008D1B2B" w:rsidP="00B617ED">
            <w:pPr>
              <w:pStyle w:val="TAL"/>
              <w:rPr>
                <w:ins w:id="108" w:author="Bruno Landais" w:date="2023-05-03T15:00:00Z"/>
                <w:lang w:eastAsia="zh-CN"/>
              </w:rPr>
            </w:pPr>
            <w:proofErr w:type="spellStart"/>
            <w:ins w:id="109" w:author="Bruno Landais" w:date="2023-05-03T15:00:00Z">
              <w:r>
                <w:rPr>
                  <w:lang w:eastAsia="zh-CN"/>
                </w:rPr>
                <w:t>TscManagementInfo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C8C" w14:textId="6F60D14A" w:rsidR="008D1B2B" w:rsidRDefault="008D1B2B" w:rsidP="00B617ED">
            <w:pPr>
              <w:pStyle w:val="TAL"/>
              <w:rPr>
                <w:ins w:id="110" w:author="Bruno Landais" w:date="2023-05-03T15:00:00Z"/>
                <w:lang w:eastAsia="zh-CN"/>
              </w:rPr>
            </w:pPr>
            <w:ins w:id="111" w:author="Bruno Landais" w:date="2023-05-03T15:00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098" w14:textId="44DE7034" w:rsidR="008D1B2B" w:rsidRDefault="008D1B2B" w:rsidP="00B617ED">
            <w:pPr>
              <w:pStyle w:val="TAL"/>
              <w:rPr>
                <w:ins w:id="112" w:author="Bruno Landais" w:date="2023-05-03T15:00:00Z"/>
                <w:rFonts w:cs="Arial"/>
                <w:szCs w:val="18"/>
                <w:lang w:eastAsia="zh-CN"/>
              </w:rPr>
            </w:pPr>
            <w:ins w:id="113" w:author="Bruno Landais" w:date="2023-05-03T15:00:00Z">
              <w:r>
                <w:rPr>
                  <w:rFonts w:cs="Arial"/>
                  <w:szCs w:val="18"/>
                  <w:lang w:eastAsia="zh-CN"/>
                </w:rPr>
                <w:t>TSC Management Information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97BB" w14:textId="77777777" w:rsidR="008D1B2B" w:rsidRPr="001710F8" w:rsidRDefault="008D1B2B" w:rsidP="00B617ED">
            <w:pPr>
              <w:pStyle w:val="TAL"/>
              <w:rPr>
                <w:ins w:id="114" w:author="Bruno Landais" w:date="2023-05-03T15:00:00Z"/>
                <w:rFonts w:cs="Arial"/>
                <w:szCs w:val="18"/>
              </w:rPr>
            </w:pPr>
          </w:p>
        </w:tc>
      </w:tr>
      <w:tr w:rsidR="00526406" w:rsidRPr="001710F8" w14:paraId="4F3A2C8C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AF5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061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E5A1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AC4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CBCB4F" w14:textId="77777777" w:rsidR="00526406" w:rsidRDefault="00526406" w:rsidP="00526406"/>
    <w:p w14:paraId="76433E02" w14:textId="77777777" w:rsidR="00526406" w:rsidRDefault="00526406" w:rsidP="00526406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0CAEC84B" w14:textId="77777777" w:rsidR="00526406" w:rsidRPr="009C4D60" w:rsidRDefault="00526406" w:rsidP="0052640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526406" w:rsidRPr="001710F8" w14:paraId="27C7BDFF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69893" w14:textId="77777777" w:rsidR="00526406" w:rsidRPr="001710F8" w:rsidRDefault="00526406" w:rsidP="00B617ED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80323" w14:textId="77777777" w:rsidR="00526406" w:rsidRPr="001710F8" w:rsidRDefault="00526406" w:rsidP="00B617ED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D3759" w14:textId="77777777" w:rsidR="00526406" w:rsidRPr="001710F8" w:rsidRDefault="00526406" w:rsidP="00B617ED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1ECF" w14:textId="77777777" w:rsidR="00526406" w:rsidRPr="001710F8" w:rsidRDefault="00526406" w:rsidP="00B617ED">
            <w:pPr>
              <w:pStyle w:val="TAH"/>
            </w:pPr>
            <w:r w:rsidRPr="001710F8">
              <w:t>Applicability</w:t>
            </w:r>
          </w:p>
        </w:tc>
      </w:tr>
      <w:tr w:rsidR="00526406" w:rsidRPr="001710F8" w14:paraId="4740260F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E76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201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71BC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D2E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102363A9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7B5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E74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BEB8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7CE0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07DD8058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C68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CC98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2C0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304A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4E47952A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461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0DD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6AC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0AA7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7B3A530F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46B3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DB8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AA1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3B7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5CCB4923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D68" w14:textId="77777777" w:rsidR="00526406" w:rsidRDefault="00526406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4900" w14:textId="77777777" w:rsidR="00526406" w:rsidRPr="00690A26" w:rsidRDefault="00526406" w:rsidP="00B617E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402" w14:textId="77777777" w:rsidR="00526406" w:rsidRDefault="00526406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6DA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65E9E9BC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BC9" w14:textId="77777777" w:rsidR="00526406" w:rsidRDefault="00526406" w:rsidP="00B617E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9B1" w14:textId="77777777" w:rsidR="00526406" w:rsidRPr="00690A26" w:rsidRDefault="00526406" w:rsidP="00B617E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AE98" w14:textId="77777777" w:rsidR="00526406" w:rsidRDefault="00526406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5E7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35F05557" w14:textId="77777777" w:rsidTr="00B617E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C1B0" w14:textId="77777777" w:rsidR="00526406" w:rsidRDefault="00526406" w:rsidP="00B617E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876" w14:textId="77777777" w:rsidR="00526406" w:rsidRPr="00690A26" w:rsidRDefault="00526406" w:rsidP="00B617E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372" w14:textId="77777777" w:rsidR="00526406" w:rsidRDefault="00526406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850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44BDA96A" w14:textId="77777777" w:rsidTr="00B617ED">
        <w:trPr>
          <w:jc w:val="center"/>
          <w:ins w:id="115" w:author="Bruno Landais" w:date="2023-05-03T14:5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0B7" w14:textId="7D0244C7" w:rsidR="00526406" w:rsidRDefault="00526406" w:rsidP="00B617ED">
            <w:pPr>
              <w:pStyle w:val="TAL"/>
              <w:rPr>
                <w:ins w:id="116" w:author="Bruno Landais" w:date="2023-05-03T14:59:00Z"/>
              </w:rPr>
            </w:pPr>
            <w:proofErr w:type="spellStart"/>
            <w:ins w:id="117" w:author="Bruno Landais" w:date="2023-05-03T14:59:00Z">
              <w:r>
                <w:t>Uinteger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17B" w14:textId="64288E6C" w:rsidR="00526406" w:rsidRDefault="00526406" w:rsidP="00B617ED">
            <w:pPr>
              <w:pStyle w:val="TAL"/>
              <w:rPr>
                <w:ins w:id="118" w:author="Bruno Landais" w:date="2023-05-03T14:59:00Z"/>
              </w:rPr>
            </w:pPr>
            <w:ins w:id="119" w:author="Bruno Landais" w:date="2023-05-03T14:59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632" w14:textId="286802EC" w:rsidR="00526406" w:rsidRDefault="00526406" w:rsidP="00B617ED">
            <w:pPr>
              <w:pStyle w:val="TAL"/>
              <w:rPr>
                <w:ins w:id="120" w:author="Bruno Landais" w:date="2023-05-03T14:59:00Z"/>
                <w:rFonts w:cs="Arial"/>
                <w:szCs w:val="18"/>
                <w:lang w:val="en-US" w:eastAsia="zh-CN"/>
              </w:rPr>
            </w:pPr>
            <w:ins w:id="121" w:author="Bruno Landais" w:date="2023-05-03T14:59:00Z">
              <w:r>
                <w:rPr>
                  <w:rFonts w:cs="Arial"/>
                  <w:szCs w:val="18"/>
                  <w:lang w:val="en-US" w:eastAsia="zh-CN"/>
                </w:rPr>
                <w:t>Unsigned Integer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EF6" w14:textId="77777777" w:rsidR="00526406" w:rsidRPr="001710F8" w:rsidRDefault="00526406" w:rsidP="00B617ED">
            <w:pPr>
              <w:pStyle w:val="TAL"/>
              <w:rPr>
                <w:ins w:id="122" w:author="Bruno Landais" w:date="2023-05-03T14:59:00Z"/>
                <w:rFonts w:cs="Arial"/>
                <w:szCs w:val="18"/>
              </w:rPr>
            </w:pPr>
          </w:p>
        </w:tc>
      </w:tr>
    </w:tbl>
    <w:p w14:paraId="19B600A5" w14:textId="53C3DDA1" w:rsidR="00544455" w:rsidRDefault="00544455">
      <w:pPr>
        <w:rPr>
          <w:noProof/>
          <w:lang w:val="fr-FR"/>
        </w:rPr>
      </w:pPr>
    </w:p>
    <w:p w14:paraId="3D09FC57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2BDECC" w14:textId="77777777" w:rsidR="00544455" w:rsidRDefault="00544455" w:rsidP="00544455">
      <w:pPr>
        <w:pStyle w:val="Heading5"/>
      </w:pPr>
      <w:bookmarkStart w:id="123" w:name="_Toc510696637"/>
      <w:bookmarkStart w:id="124" w:name="_Toc35971432"/>
      <w:bookmarkStart w:id="125" w:name="_Toc82676389"/>
      <w:bookmarkStart w:id="126" w:name="_Toc130836157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23"/>
      <w:bookmarkEnd w:id="124"/>
      <w:bookmarkEnd w:id="125"/>
      <w:bookmarkEnd w:id="126"/>
      <w:proofErr w:type="spellEnd"/>
    </w:p>
    <w:p w14:paraId="5F0F135F" w14:textId="77777777" w:rsidR="00544455" w:rsidRDefault="00544455" w:rsidP="00544455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44455" w:rsidRPr="00B54FF5" w14:paraId="46ACC915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7067E" w14:textId="77777777" w:rsidR="00544455" w:rsidRPr="0016361A" w:rsidRDefault="00544455" w:rsidP="00B617E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0E796" w14:textId="77777777" w:rsidR="00544455" w:rsidRPr="0016361A" w:rsidRDefault="00544455" w:rsidP="00B617E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16132" w14:textId="77777777" w:rsidR="00544455" w:rsidRPr="0016361A" w:rsidRDefault="00544455" w:rsidP="00B617E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AB72C" w14:textId="77777777" w:rsidR="00544455" w:rsidRPr="0016361A" w:rsidRDefault="00544455" w:rsidP="00B617E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1DE10" w14:textId="77777777" w:rsidR="00544455" w:rsidRPr="0016361A" w:rsidRDefault="00544455" w:rsidP="00B617E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0E5CD" w14:textId="77777777" w:rsidR="00544455" w:rsidRPr="0016361A" w:rsidRDefault="00544455" w:rsidP="00B617E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44455" w:rsidRPr="00B54FF5" w14:paraId="0F5A94CA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BC6" w14:textId="77777777" w:rsidR="00544455" w:rsidRPr="0016361A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044" w14:textId="77777777" w:rsidR="00544455" w:rsidRPr="0016361A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BEC" w14:textId="77777777" w:rsidR="00544455" w:rsidRPr="0016361A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A2A" w14:textId="77777777" w:rsidR="00544455" w:rsidRPr="0016361A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9A5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75C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B54FF5" w14:paraId="43D57C1F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DFC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33A8" w14:textId="77777777" w:rsidR="00544455" w:rsidRDefault="00544455" w:rsidP="00B617E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5F7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EF1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0D7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846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3594B1DE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912B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0BA4" w14:textId="77777777" w:rsidR="00544455" w:rsidRPr="001D2CEF" w:rsidRDefault="00544455" w:rsidP="00B617E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7783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37A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394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B998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7D23FBB8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D96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E876" w14:textId="77777777" w:rsidR="00544455" w:rsidRPr="001D2CEF" w:rsidRDefault="00544455" w:rsidP="00B617E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FF6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2B7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914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52F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5B3087DF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54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29F" w14:textId="77777777" w:rsidR="00544455" w:rsidRPr="001D2CEF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D57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B256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BC5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5D4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53720FF6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86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E121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894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1F9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C1E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5051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78979136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6B8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0F5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E53B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87F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9597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972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0BAC3458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CE9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011" w14:textId="77777777" w:rsidR="00544455" w:rsidRPr="001D2CEF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BD1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637E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A833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4AF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1DAA9D21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D47B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B95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85C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41B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2FA" w14:textId="02D09060" w:rsidR="00544455" w:rsidRPr="00F2591D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in this report was started</w:t>
            </w:r>
            <w:ins w:id="127" w:author="Bruno Landais" w:date="2023-05-03T15:27:00Z">
              <w:r w:rsidR="001A315C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B57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1E04096C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AA45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E42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96F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10A5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620E" w14:textId="5892316D" w:rsidR="00544455" w:rsidRPr="00441CD0" w:rsidRDefault="00544455" w:rsidP="00B617E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</w:t>
            </w:r>
            <w:ins w:id="128" w:author="Bruno Landais" w:date="2023-05-03T15:27:00Z">
              <w:r w:rsidR="001A315C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44E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8220AC" w:rsidRPr="00E5659F" w14:paraId="5E7379DD" w14:textId="77777777" w:rsidTr="00B617ED">
        <w:trPr>
          <w:jc w:val="center"/>
          <w:ins w:id="129" w:author="Bruno Landais" w:date="2023-05-03T14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5F0" w14:textId="501DD7DF" w:rsidR="008220AC" w:rsidRDefault="008220AC" w:rsidP="00B617ED">
            <w:pPr>
              <w:pStyle w:val="TAL"/>
              <w:rPr>
                <w:ins w:id="130" w:author="Bruno Landais" w:date="2023-05-03T14:26:00Z"/>
                <w:lang w:eastAsia="zh-CN"/>
              </w:rPr>
            </w:pPr>
            <w:proofErr w:type="spellStart"/>
            <w:ins w:id="131" w:author="Bruno Landais" w:date="2023-05-03T14:26:00Z">
              <w:r>
                <w:rPr>
                  <w:lang w:eastAsia="zh-CN"/>
                </w:rPr>
                <w:t>tscMngtInfo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B6E" w14:textId="02D37927" w:rsidR="008220AC" w:rsidRDefault="008220AC" w:rsidP="00B617ED">
            <w:pPr>
              <w:pStyle w:val="TAL"/>
              <w:rPr>
                <w:ins w:id="132" w:author="Bruno Landais" w:date="2023-05-03T14:26:00Z"/>
                <w:lang w:eastAsia="zh-CN"/>
              </w:rPr>
            </w:pPr>
            <w:proofErr w:type="spellStart"/>
            <w:ins w:id="133" w:author="Bruno Landais" w:date="2023-05-03T14:26:00Z">
              <w:r>
                <w:rPr>
                  <w:lang w:eastAsia="zh-CN"/>
                </w:rPr>
                <w:t>TscManage</w:t>
              </w:r>
            </w:ins>
            <w:ins w:id="134" w:author="Bruno Landais" w:date="2023-05-03T14:27:00Z">
              <w:r>
                <w:rPr>
                  <w:lang w:eastAsia="zh-CN"/>
                </w:rPr>
                <w:t>mentInfo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C399" w14:textId="02C99FAB" w:rsidR="008220AC" w:rsidRDefault="008220AC" w:rsidP="00B617ED">
            <w:pPr>
              <w:pStyle w:val="TAC"/>
              <w:rPr>
                <w:ins w:id="135" w:author="Bruno Landais" w:date="2023-05-03T14:26:00Z"/>
                <w:lang w:eastAsia="zh-CN"/>
              </w:rPr>
            </w:pPr>
            <w:ins w:id="136" w:author="Bruno Landais" w:date="2023-05-03T14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923" w14:textId="70FBCAC4" w:rsidR="008220AC" w:rsidRDefault="008220AC" w:rsidP="00B617ED">
            <w:pPr>
              <w:pStyle w:val="TAL"/>
              <w:rPr>
                <w:ins w:id="137" w:author="Bruno Landais" w:date="2023-05-03T14:26:00Z"/>
                <w:lang w:eastAsia="zh-CN"/>
              </w:rPr>
            </w:pPr>
            <w:ins w:id="138" w:author="Bruno Landais" w:date="2023-05-03T14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0BA2" w14:textId="55E29CAA" w:rsidR="008220AC" w:rsidRDefault="008220AC" w:rsidP="00B617ED">
            <w:pPr>
              <w:pStyle w:val="TAL"/>
              <w:rPr>
                <w:ins w:id="139" w:author="Bruno Landais" w:date="2023-05-03T14:26:00Z"/>
                <w:szCs w:val="18"/>
                <w:lang w:val="en-US" w:eastAsia="zh-CN"/>
              </w:rPr>
            </w:pPr>
            <w:ins w:id="140" w:author="Bruno Landais" w:date="2023-05-03T14:27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if </w:t>
              </w:r>
              <w:proofErr w:type="spellStart"/>
              <w:r>
                <w:rPr>
                  <w:szCs w:val="18"/>
                  <w:lang w:val="en-US" w:eastAsia="zh-CN"/>
                </w:rPr>
                <w:t>eventType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"TSC_MNGT_INFO"</w:t>
              </w:r>
            </w:ins>
            <w:ins w:id="141" w:author="Bruno Landais" w:date="2023-05-03T15:27:00Z">
              <w:r w:rsidR="001A315C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2E0" w14:textId="77777777" w:rsidR="008220AC" w:rsidRPr="0016361A" w:rsidRDefault="008220AC" w:rsidP="00B617ED">
            <w:pPr>
              <w:pStyle w:val="TAL"/>
              <w:rPr>
                <w:ins w:id="142" w:author="Bruno Landais" w:date="2023-05-03T14:26:00Z"/>
                <w:rFonts w:cs="Arial"/>
                <w:szCs w:val="18"/>
              </w:rPr>
            </w:pPr>
          </w:p>
        </w:tc>
      </w:tr>
      <w:tr w:rsidR="00544455" w:rsidRPr="00E5659F" w14:paraId="03B9E37F" w14:textId="77777777" w:rsidTr="00B617E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9D8" w14:textId="77777777" w:rsidR="00544455" w:rsidRPr="0016361A" w:rsidRDefault="00544455" w:rsidP="00B617E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IP PDU session is monitored</w:t>
            </w:r>
            <w:r>
              <w:rPr>
                <w:lang w:eastAsia="zh-CN"/>
              </w:rPr>
              <w:t>..</w:t>
            </w:r>
          </w:p>
        </w:tc>
      </w:tr>
    </w:tbl>
    <w:p w14:paraId="1644B6F7" w14:textId="333B925C" w:rsidR="00544455" w:rsidRDefault="00544455">
      <w:pPr>
        <w:rPr>
          <w:noProof/>
        </w:rPr>
      </w:pPr>
    </w:p>
    <w:p w14:paraId="0F6A9330" w14:textId="77777777" w:rsidR="004971BD" w:rsidRDefault="004971BD">
      <w:pPr>
        <w:rPr>
          <w:noProof/>
        </w:rPr>
      </w:pPr>
    </w:p>
    <w:p w14:paraId="6D5E208E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EA89F" w14:textId="3DADB2C5" w:rsidR="00C81435" w:rsidRDefault="00C81435" w:rsidP="00C81435">
      <w:pPr>
        <w:pStyle w:val="Heading5"/>
        <w:rPr>
          <w:ins w:id="143" w:author="Bruno Landais" w:date="2023-05-03T14:32:00Z"/>
        </w:rPr>
      </w:pPr>
      <w:bookmarkStart w:id="144" w:name="_Toc130836158"/>
      <w:ins w:id="145" w:author="Bruno Landais" w:date="2023-05-03T14:32:00Z">
        <w:r>
          <w:t>6.1.6.2.x</w:t>
        </w:r>
        <w:r>
          <w:tab/>
          <w:t xml:space="preserve">Type: </w:t>
        </w:r>
        <w:bookmarkEnd w:id="144"/>
        <w:proofErr w:type="spellStart"/>
        <w:r>
          <w:t>TscMa</w:t>
        </w:r>
      </w:ins>
      <w:ins w:id="146" w:author="Bruno Landais" w:date="2023-05-03T14:33:00Z">
        <w:r>
          <w:t>nagementInfo</w:t>
        </w:r>
      </w:ins>
      <w:proofErr w:type="spellEnd"/>
    </w:p>
    <w:p w14:paraId="4037C3B0" w14:textId="08EC2192" w:rsidR="00C81435" w:rsidRDefault="00C81435" w:rsidP="00C81435">
      <w:pPr>
        <w:pStyle w:val="TH"/>
        <w:rPr>
          <w:ins w:id="147" w:author="Bruno Landais" w:date="2023-05-03T14:32:00Z"/>
        </w:rPr>
      </w:pPr>
      <w:ins w:id="148" w:author="Bruno Landais" w:date="2023-05-03T14:32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</w:ins>
      <w:proofErr w:type="spellStart"/>
      <w:ins w:id="149" w:author="Bruno Landais" w:date="2023-05-03T14:33:00Z">
        <w:r>
          <w:t>TscManagementInfo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81435" w:rsidRPr="00B54FF5" w14:paraId="612456E2" w14:textId="77777777" w:rsidTr="00B617ED">
        <w:trPr>
          <w:jc w:val="center"/>
          <w:ins w:id="150" w:author="Bruno Landais" w:date="2023-05-03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B0E61" w14:textId="77777777" w:rsidR="00C81435" w:rsidRPr="0016361A" w:rsidRDefault="00C81435" w:rsidP="00B617ED">
            <w:pPr>
              <w:pStyle w:val="TAH"/>
              <w:rPr>
                <w:ins w:id="151" w:author="Bruno Landais" w:date="2023-05-03T14:32:00Z"/>
              </w:rPr>
            </w:pPr>
            <w:ins w:id="152" w:author="Bruno Landais" w:date="2023-05-03T14:3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3781A" w14:textId="77777777" w:rsidR="00C81435" w:rsidRPr="0016361A" w:rsidRDefault="00C81435" w:rsidP="00B617ED">
            <w:pPr>
              <w:pStyle w:val="TAH"/>
              <w:rPr>
                <w:ins w:id="153" w:author="Bruno Landais" w:date="2023-05-03T14:32:00Z"/>
              </w:rPr>
            </w:pPr>
            <w:ins w:id="154" w:author="Bruno Landais" w:date="2023-05-03T14:3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3679E" w14:textId="77777777" w:rsidR="00C81435" w:rsidRPr="0016361A" w:rsidRDefault="00C81435" w:rsidP="00B617ED">
            <w:pPr>
              <w:pStyle w:val="TAH"/>
              <w:rPr>
                <w:ins w:id="155" w:author="Bruno Landais" w:date="2023-05-03T14:32:00Z"/>
              </w:rPr>
            </w:pPr>
            <w:ins w:id="156" w:author="Bruno Landais" w:date="2023-05-03T14:3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B0100" w14:textId="77777777" w:rsidR="00C81435" w:rsidRPr="0016361A" w:rsidRDefault="00C81435" w:rsidP="00B617ED">
            <w:pPr>
              <w:pStyle w:val="TAH"/>
              <w:rPr>
                <w:ins w:id="157" w:author="Bruno Landais" w:date="2023-05-03T14:32:00Z"/>
              </w:rPr>
            </w:pPr>
            <w:ins w:id="158" w:author="Bruno Landais" w:date="2023-05-03T14:32:00Z">
              <w:r w:rsidRPr="00011D76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2265A" w14:textId="77777777" w:rsidR="00C81435" w:rsidRPr="0016361A" w:rsidRDefault="00C81435" w:rsidP="00B617ED">
            <w:pPr>
              <w:pStyle w:val="TAH"/>
              <w:rPr>
                <w:ins w:id="159" w:author="Bruno Landais" w:date="2023-05-03T14:32:00Z"/>
                <w:rFonts w:cs="Arial"/>
                <w:szCs w:val="18"/>
              </w:rPr>
            </w:pPr>
            <w:ins w:id="160" w:author="Bruno Landais" w:date="2023-05-03T14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6443A" w14:textId="77777777" w:rsidR="00C81435" w:rsidRPr="0016361A" w:rsidRDefault="00C81435" w:rsidP="00B617ED">
            <w:pPr>
              <w:pStyle w:val="TAH"/>
              <w:rPr>
                <w:ins w:id="161" w:author="Bruno Landais" w:date="2023-05-03T14:32:00Z"/>
                <w:rFonts w:cs="Arial"/>
                <w:szCs w:val="18"/>
              </w:rPr>
            </w:pPr>
            <w:ins w:id="162" w:author="Bruno Landais" w:date="2023-05-03T14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81435" w:rsidRPr="00B54FF5" w14:paraId="158304F1" w14:textId="77777777" w:rsidTr="00B617ED">
        <w:trPr>
          <w:jc w:val="center"/>
          <w:ins w:id="163" w:author="Bruno Landais" w:date="2023-05-03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902" w14:textId="446EECE0" w:rsidR="00C81435" w:rsidRPr="0016361A" w:rsidRDefault="00C81435" w:rsidP="00B617ED">
            <w:pPr>
              <w:pStyle w:val="TAL"/>
              <w:rPr>
                <w:ins w:id="164" w:author="Bruno Landais" w:date="2023-05-03T14:32:00Z"/>
                <w:lang w:eastAsia="zh-CN"/>
              </w:rPr>
            </w:pPr>
            <w:proofErr w:type="spellStart"/>
            <w:ins w:id="165" w:author="Bruno Landais" w:date="2023-05-03T14:33:00Z">
              <w:r>
                <w:rPr>
                  <w:lang w:eastAsia="zh-CN"/>
                </w:rPr>
                <w:t>pmic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3B3" w14:textId="23709396" w:rsidR="00C81435" w:rsidRPr="0016361A" w:rsidRDefault="00C81435" w:rsidP="00B617ED">
            <w:pPr>
              <w:pStyle w:val="TAL"/>
              <w:rPr>
                <w:ins w:id="166" w:author="Bruno Landais" w:date="2023-05-03T14:32:00Z"/>
                <w:lang w:eastAsia="zh-CN"/>
              </w:rPr>
            </w:pPr>
            <w:proofErr w:type="spellStart"/>
            <w:ins w:id="167" w:author="Bruno Landais" w:date="2023-05-03T14:34:00Z">
              <w:r>
                <w:rPr>
                  <w:lang w:eastAsia="zh-CN"/>
                </w:rPr>
                <w:t>Pmic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8ED" w14:textId="77777777" w:rsidR="00C81435" w:rsidRPr="0016361A" w:rsidRDefault="00C81435" w:rsidP="00B617ED">
            <w:pPr>
              <w:pStyle w:val="TAC"/>
              <w:rPr>
                <w:ins w:id="168" w:author="Bruno Landais" w:date="2023-05-03T14:32:00Z"/>
                <w:lang w:eastAsia="zh-CN"/>
              </w:rPr>
            </w:pPr>
            <w:ins w:id="169" w:author="Bruno Landais" w:date="2023-05-03T14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F033" w14:textId="77777777" w:rsidR="00C81435" w:rsidRPr="0016361A" w:rsidRDefault="00C81435" w:rsidP="00B617ED">
            <w:pPr>
              <w:pStyle w:val="TAL"/>
              <w:rPr>
                <w:ins w:id="170" w:author="Bruno Landais" w:date="2023-05-03T14:32:00Z"/>
                <w:lang w:eastAsia="zh-CN"/>
              </w:rPr>
            </w:pPr>
            <w:ins w:id="171" w:author="Bruno Landais" w:date="2023-05-03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C824" w14:textId="1200DF8F" w:rsidR="00C81435" w:rsidRPr="0016361A" w:rsidRDefault="00C81435" w:rsidP="00B617ED">
            <w:pPr>
              <w:pStyle w:val="TAL"/>
              <w:rPr>
                <w:ins w:id="172" w:author="Bruno Landais" w:date="2023-05-03T14:32:00Z"/>
                <w:rFonts w:cs="Arial"/>
                <w:szCs w:val="18"/>
                <w:lang w:eastAsia="zh-CN"/>
              </w:rPr>
            </w:pPr>
            <w:ins w:id="173" w:author="Bruno Landais" w:date="2023-05-03T14:34:00Z">
              <w:r>
                <w:rPr>
                  <w:rFonts w:cs="Arial"/>
                  <w:szCs w:val="18"/>
                  <w:lang w:eastAsia="zh-CN"/>
                </w:rPr>
                <w:t xml:space="preserve">When present, this IE shall contain a Port Management Information </w:t>
              </w:r>
            </w:ins>
            <w:ins w:id="174" w:author="Bruno Landais" w:date="2023-05-03T14:35:00Z">
              <w:r>
                <w:rPr>
                  <w:rFonts w:cs="Arial"/>
                  <w:szCs w:val="18"/>
                  <w:lang w:eastAsia="zh-CN"/>
                </w:rPr>
                <w:t>Container.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169" w14:textId="77777777" w:rsidR="00C81435" w:rsidRPr="0016361A" w:rsidRDefault="00C81435" w:rsidP="00B617ED">
            <w:pPr>
              <w:pStyle w:val="TAL"/>
              <w:rPr>
                <w:ins w:id="175" w:author="Bruno Landais" w:date="2023-05-03T14:32:00Z"/>
                <w:rFonts w:cs="Arial"/>
                <w:szCs w:val="18"/>
              </w:rPr>
            </w:pPr>
          </w:p>
        </w:tc>
      </w:tr>
      <w:tr w:rsidR="00C81435" w:rsidRPr="00B54FF5" w14:paraId="5BEFF1E9" w14:textId="77777777" w:rsidTr="00B617ED">
        <w:trPr>
          <w:jc w:val="center"/>
          <w:ins w:id="176" w:author="Bruno Landais" w:date="2023-05-03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4314" w14:textId="22331AE0" w:rsidR="00C81435" w:rsidRDefault="00C81435" w:rsidP="00B617ED">
            <w:pPr>
              <w:pStyle w:val="TAL"/>
              <w:rPr>
                <w:ins w:id="177" w:author="Bruno Landais" w:date="2023-05-03T14:32:00Z"/>
                <w:lang w:eastAsia="zh-CN"/>
              </w:rPr>
            </w:pPr>
            <w:proofErr w:type="spellStart"/>
            <w:ins w:id="178" w:author="Bruno Landais" w:date="2023-05-03T14:33:00Z">
              <w:r>
                <w:rPr>
                  <w:lang w:eastAsia="zh-CN"/>
                </w:rPr>
                <w:t>umic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294" w14:textId="688CA3BB" w:rsidR="00C81435" w:rsidRDefault="00C81435" w:rsidP="00B617ED">
            <w:pPr>
              <w:pStyle w:val="TAL"/>
              <w:rPr>
                <w:ins w:id="179" w:author="Bruno Landais" w:date="2023-05-03T14:32:00Z"/>
                <w:lang w:eastAsia="zh-CN"/>
              </w:rPr>
            </w:pPr>
            <w:proofErr w:type="spellStart"/>
            <w:ins w:id="180" w:author="Bruno Landais" w:date="2023-05-03T14:34:00Z">
              <w:r>
                <w:rPr>
                  <w:lang w:eastAsia="zh-CN"/>
                </w:rPr>
                <w:t>Umic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937" w14:textId="77777777" w:rsidR="00C81435" w:rsidRDefault="00C81435" w:rsidP="00B617ED">
            <w:pPr>
              <w:pStyle w:val="TAC"/>
              <w:rPr>
                <w:ins w:id="181" w:author="Bruno Landais" w:date="2023-05-03T14:32:00Z"/>
                <w:lang w:eastAsia="zh-CN"/>
              </w:rPr>
            </w:pPr>
            <w:ins w:id="182" w:author="Bruno Landais" w:date="2023-05-03T14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778" w14:textId="77777777" w:rsidR="00C81435" w:rsidRDefault="00C81435" w:rsidP="00B617ED">
            <w:pPr>
              <w:pStyle w:val="TAL"/>
              <w:rPr>
                <w:ins w:id="183" w:author="Bruno Landais" w:date="2023-05-03T14:32:00Z"/>
                <w:lang w:eastAsia="zh-CN"/>
              </w:rPr>
            </w:pPr>
            <w:ins w:id="184" w:author="Bruno Landais" w:date="2023-05-03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AD1" w14:textId="26E64E51" w:rsidR="00C81435" w:rsidRDefault="00C81435" w:rsidP="00B617ED">
            <w:pPr>
              <w:pStyle w:val="TAL"/>
              <w:rPr>
                <w:ins w:id="185" w:author="Bruno Landais" w:date="2023-05-03T14:32:00Z"/>
                <w:rFonts w:cs="Arial"/>
                <w:szCs w:val="18"/>
                <w:lang w:eastAsia="zh-CN"/>
              </w:rPr>
            </w:pPr>
            <w:ins w:id="186" w:author="Bruno Landais" w:date="2023-05-03T14:35:00Z">
              <w:r>
                <w:rPr>
                  <w:rFonts w:cs="Arial"/>
                  <w:szCs w:val="18"/>
                  <w:lang w:eastAsia="zh-CN"/>
                </w:rPr>
                <w:t>When present, this IE shall contain a User Plane Node Management Information Container.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4EC" w14:textId="77777777" w:rsidR="00C81435" w:rsidRPr="0016361A" w:rsidRDefault="00C81435" w:rsidP="00B617ED">
            <w:pPr>
              <w:pStyle w:val="TAL"/>
              <w:rPr>
                <w:ins w:id="187" w:author="Bruno Landais" w:date="2023-05-03T14:32:00Z"/>
                <w:rFonts w:cs="Arial"/>
                <w:szCs w:val="18"/>
              </w:rPr>
            </w:pPr>
          </w:p>
        </w:tc>
      </w:tr>
      <w:tr w:rsidR="00C81435" w:rsidRPr="00B54FF5" w14:paraId="4B993C38" w14:textId="77777777" w:rsidTr="00B617ED">
        <w:trPr>
          <w:jc w:val="center"/>
          <w:ins w:id="188" w:author="Bruno Landais" w:date="2023-05-03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6FFB" w14:textId="64757887" w:rsidR="00C81435" w:rsidRDefault="00C81435" w:rsidP="00B617ED">
            <w:pPr>
              <w:pStyle w:val="TAL"/>
              <w:rPr>
                <w:ins w:id="189" w:author="Bruno Landais" w:date="2023-05-03T14:32:00Z"/>
                <w:lang w:eastAsia="zh-CN"/>
              </w:rPr>
            </w:pPr>
            <w:proofErr w:type="spellStart"/>
            <w:ins w:id="190" w:author="Bruno Landais" w:date="2023-05-03T14:33:00Z">
              <w:r>
                <w:rPr>
                  <w:lang w:eastAsia="zh-CN"/>
                </w:rPr>
                <w:t>nwttPortNumber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BF15" w14:textId="0B951855" w:rsidR="00C81435" w:rsidRDefault="007B244F" w:rsidP="00B617ED">
            <w:pPr>
              <w:pStyle w:val="TAL"/>
              <w:rPr>
                <w:ins w:id="191" w:author="Bruno Landais" w:date="2023-05-03T14:32:00Z"/>
                <w:lang w:eastAsia="zh-CN"/>
              </w:rPr>
            </w:pPr>
            <w:proofErr w:type="spellStart"/>
            <w:ins w:id="192" w:author="Bruno Landais" w:date="2023-05-03T14:52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CBC" w14:textId="34C2F55A" w:rsidR="00C81435" w:rsidRDefault="00FA15AE" w:rsidP="00B617ED">
            <w:pPr>
              <w:pStyle w:val="TAC"/>
              <w:rPr>
                <w:ins w:id="193" w:author="Bruno Landais" w:date="2023-05-03T14:32:00Z"/>
                <w:lang w:eastAsia="zh-CN"/>
              </w:rPr>
            </w:pPr>
            <w:ins w:id="194" w:author="Bruno Landais" w:date="2023-05-03T15:3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58C" w14:textId="77777777" w:rsidR="00C81435" w:rsidRDefault="00C81435" w:rsidP="00B617ED">
            <w:pPr>
              <w:pStyle w:val="TAL"/>
              <w:rPr>
                <w:ins w:id="195" w:author="Bruno Landais" w:date="2023-05-03T14:32:00Z"/>
                <w:lang w:eastAsia="zh-CN"/>
              </w:rPr>
            </w:pPr>
            <w:ins w:id="196" w:author="Bruno Landais" w:date="2023-05-03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31E4" w14:textId="42D126E3" w:rsidR="00FA15AE" w:rsidDel="00FA15AE" w:rsidRDefault="00FA15AE" w:rsidP="00FA15AE">
            <w:pPr>
              <w:pStyle w:val="TAL"/>
              <w:rPr>
                <w:del w:id="197" w:author="Bruno Landais" w:date="2023-05-03T15:33:00Z"/>
                <w:rFonts w:cs="Arial"/>
                <w:szCs w:val="18"/>
                <w:lang w:eastAsia="zh-CN"/>
              </w:rPr>
            </w:pPr>
            <w:ins w:id="198" w:author="Bruno Landais" w:date="2023-05-03T15:32:00Z">
              <w:r>
                <w:rPr>
                  <w:rFonts w:cs="Arial"/>
                  <w:szCs w:val="18"/>
                  <w:lang w:eastAsia="zh-CN"/>
                </w:rPr>
                <w:t xml:space="preserve">This IE shall be present if </w:t>
              </w:r>
            </w:ins>
            <w:ins w:id="199" w:author="Bruno Landais" w:date="2023-05-03T15:3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pmic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IE is present. </w:t>
              </w:r>
            </w:ins>
          </w:p>
          <w:p w14:paraId="21B6201E" w14:textId="6FF62A58" w:rsidR="00C81435" w:rsidRDefault="00C81435" w:rsidP="00B617ED">
            <w:pPr>
              <w:pStyle w:val="TAL"/>
              <w:rPr>
                <w:ins w:id="200" w:author="Bruno Landais" w:date="2023-05-03T14:32:00Z"/>
                <w:rFonts w:cs="Arial"/>
                <w:szCs w:val="18"/>
                <w:lang w:eastAsia="zh-CN"/>
              </w:rPr>
            </w:pPr>
            <w:ins w:id="201" w:author="Bruno Landais" w:date="2023-05-03T14:35:00Z">
              <w:r>
                <w:rPr>
                  <w:rFonts w:cs="Arial"/>
                  <w:szCs w:val="18"/>
                  <w:lang w:eastAsia="zh-CN"/>
                </w:rPr>
                <w:t>When present, this IE shall contain the related NW-TT Port Number.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3B9" w14:textId="77777777" w:rsidR="00C81435" w:rsidRPr="0016361A" w:rsidRDefault="00C81435" w:rsidP="00B617ED">
            <w:pPr>
              <w:pStyle w:val="TAL"/>
              <w:rPr>
                <w:ins w:id="202" w:author="Bruno Landais" w:date="2023-05-03T14:32:00Z"/>
                <w:rFonts w:cs="Arial"/>
                <w:szCs w:val="18"/>
              </w:rPr>
            </w:pPr>
          </w:p>
        </w:tc>
      </w:tr>
    </w:tbl>
    <w:p w14:paraId="5A919846" w14:textId="3A372F6E" w:rsidR="008220AC" w:rsidRDefault="008220AC">
      <w:pPr>
        <w:rPr>
          <w:noProof/>
        </w:rPr>
      </w:pPr>
    </w:p>
    <w:p w14:paraId="722359E3" w14:textId="77777777" w:rsidR="008D1B2B" w:rsidRDefault="008D1B2B">
      <w:pPr>
        <w:rPr>
          <w:noProof/>
        </w:rPr>
      </w:pPr>
    </w:p>
    <w:p w14:paraId="4770B061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E03C6C" w14:textId="77777777" w:rsidR="009C6E12" w:rsidRPr="00384E92" w:rsidRDefault="009C6E12" w:rsidP="009C6E12">
      <w:pPr>
        <w:pStyle w:val="Heading5"/>
      </w:pPr>
      <w:bookmarkStart w:id="203" w:name="_Toc510696640"/>
      <w:bookmarkStart w:id="204" w:name="_Toc35971435"/>
      <w:bookmarkStart w:id="205" w:name="_Toc82676392"/>
      <w:bookmarkStart w:id="206" w:name="_Toc130836161"/>
      <w:r>
        <w:t>6.1.6.3.2</w:t>
      </w:r>
      <w:r w:rsidRPr="00384E92">
        <w:tab/>
        <w:t>Simple data types</w:t>
      </w:r>
      <w:bookmarkEnd w:id="203"/>
      <w:bookmarkEnd w:id="204"/>
      <w:bookmarkEnd w:id="205"/>
      <w:bookmarkEnd w:id="206"/>
    </w:p>
    <w:p w14:paraId="1F7AED94" w14:textId="594B75C1" w:rsidR="009C6E12" w:rsidRPr="00384E92" w:rsidRDefault="009C6E12" w:rsidP="009C6E12">
      <w:del w:id="207" w:author="Bruno Landais" w:date="2023-05-03T14:38:00Z">
        <w:r w:rsidDel="009C6E12">
          <w:delText>No specific</w:delText>
        </w:r>
        <w:r w:rsidRPr="00384E92" w:rsidDel="009C6E12">
          <w:delText xml:space="preserve"> simple data types </w:delText>
        </w:r>
        <w:r w:rsidDel="009C6E12">
          <w:delText xml:space="preserve">are </w:delText>
        </w:r>
        <w:r w:rsidRPr="00384E92" w:rsidDel="009C6E12">
          <w:delText xml:space="preserve">defined in </w:delText>
        </w:r>
        <w:r w:rsidDel="009C6E12">
          <w:delText>this release</w:delText>
        </w:r>
        <w:r w:rsidRPr="00384E92" w:rsidDel="009C6E12">
          <w:delText>.</w:delText>
        </w:r>
      </w:del>
      <w:ins w:id="208" w:author="Bruno Landais" w:date="2023-05-03T14:42:00Z">
        <w:r>
          <w:t xml:space="preserve">Table 6.1.6.3.2-1 defines </w:t>
        </w:r>
      </w:ins>
      <w:ins w:id="209" w:author="Bruno Landais" w:date="2023-05-03T14:39:00Z">
        <w:r>
          <w:t xml:space="preserve">simple data types </w:t>
        </w:r>
      </w:ins>
      <w:ins w:id="210" w:author="Bruno Landais" w:date="2023-05-03T14:43:00Z">
        <w:r>
          <w:t>used by</w:t>
        </w:r>
        <w:r w:rsidR="007B244F">
          <w:t xml:space="preserve"> the</w:t>
        </w:r>
        <w:r>
          <w:t xml:space="preserve"> </w:t>
        </w:r>
        <w:proofErr w:type="spellStart"/>
        <w:r w:rsidR="007B244F">
          <w:t>Nupf_EventExposure</w:t>
        </w:r>
        <w:proofErr w:type="spellEnd"/>
        <w:r w:rsidR="007B244F" w:rsidRPr="009C4D60">
          <w:t xml:space="preserve"> </w:t>
        </w:r>
        <w:r w:rsidR="007B244F">
          <w:t>service</w:t>
        </w:r>
      </w:ins>
      <w:ins w:id="211" w:author="Bruno Landais" w:date="2023-05-03T14:39:00Z">
        <w:r>
          <w:t>.</w:t>
        </w:r>
      </w:ins>
    </w:p>
    <w:p w14:paraId="5E92D668" w14:textId="77777777" w:rsidR="009C6E12" w:rsidRDefault="009C6E12" w:rsidP="009C6E12">
      <w:pPr>
        <w:pStyle w:val="TH"/>
        <w:rPr>
          <w:ins w:id="212" w:author="Bruno Landais" w:date="2023-05-03T14:38:00Z"/>
        </w:rPr>
      </w:pPr>
      <w:ins w:id="213" w:author="Bruno Landais" w:date="2023-05-03T14:38:00Z">
        <w:r>
          <w:t>Table 6.1.6.3.2-1: Simple data types</w:t>
        </w:r>
      </w:ins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1046"/>
        <w:gridCol w:w="4235"/>
      </w:tblGrid>
      <w:tr w:rsidR="009C6E12" w14:paraId="391F71AA" w14:textId="77777777" w:rsidTr="007B244F">
        <w:trPr>
          <w:jc w:val="center"/>
          <w:ins w:id="214" w:author="Bruno Landais" w:date="2023-05-03T14:38:00Z"/>
        </w:trPr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83736" w14:textId="77777777" w:rsidR="009C6E12" w:rsidRDefault="009C6E12">
            <w:pPr>
              <w:pStyle w:val="TAH"/>
              <w:rPr>
                <w:ins w:id="215" w:author="Bruno Landais" w:date="2023-05-03T14:38:00Z"/>
              </w:rPr>
            </w:pPr>
            <w:ins w:id="216" w:author="Bruno Landais" w:date="2023-05-03T14:38:00Z">
              <w:r>
                <w:t>Type Name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EDE2" w14:textId="77777777" w:rsidR="009C6E12" w:rsidRDefault="009C6E12">
            <w:pPr>
              <w:pStyle w:val="TAH"/>
              <w:rPr>
                <w:ins w:id="217" w:author="Bruno Landais" w:date="2023-05-03T14:38:00Z"/>
              </w:rPr>
            </w:pPr>
            <w:ins w:id="218" w:author="Bruno Landais" w:date="2023-05-03T14:38:00Z">
              <w:r>
                <w:t>Type Definition</w:t>
              </w:r>
            </w:ins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4B3B9" w14:textId="77777777" w:rsidR="009C6E12" w:rsidRDefault="009C6E12">
            <w:pPr>
              <w:pStyle w:val="TAH"/>
              <w:rPr>
                <w:ins w:id="219" w:author="Bruno Landais" w:date="2023-05-03T14:38:00Z"/>
              </w:rPr>
            </w:pPr>
            <w:ins w:id="220" w:author="Bruno Landais" w:date="2023-05-03T14:38:00Z">
              <w:r>
                <w:t>Description</w:t>
              </w:r>
            </w:ins>
          </w:p>
        </w:tc>
      </w:tr>
      <w:tr w:rsidR="009C6E12" w14:paraId="3D78D450" w14:textId="77777777" w:rsidTr="007B244F">
        <w:trPr>
          <w:jc w:val="center"/>
          <w:ins w:id="221" w:author="Bruno Landais" w:date="2023-05-03T14:38:00Z"/>
        </w:trPr>
        <w:tc>
          <w:tcPr>
            <w:tcW w:w="20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9397" w14:textId="4D7FFE52" w:rsidR="009C6E12" w:rsidRDefault="007B244F">
            <w:pPr>
              <w:pStyle w:val="TAL"/>
              <w:rPr>
                <w:ins w:id="222" w:author="Bruno Landais" w:date="2023-05-03T14:38:00Z"/>
                <w:lang w:val="en-US"/>
              </w:rPr>
            </w:pPr>
            <w:proofErr w:type="spellStart"/>
            <w:ins w:id="223" w:author="Bruno Landais" w:date="2023-05-03T14:47:00Z">
              <w:r>
                <w:rPr>
                  <w:lang w:eastAsia="zh-CN"/>
                </w:rPr>
                <w:t>Pm</w:t>
              </w:r>
            </w:ins>
            <w:ins w:id="224" w:author="Bruno Landais" w:date="2023-05-03T14:48:00Z">
              <w:r>
                <w:rPr>
                  <w:lang w:eastAsia="zh-CN"/>
                </w:rPr>
                <w:t>ic</w:t>
              </w:r>
            </w:ins>
            <w:proofErr w:type="spellEnd"/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F04F" w14:textId="77777777" w:rsidR="009C6E12" w:rsidRDefault="009C6E12">
            <w:pPr>
              <w:pStyle w:val="TAL"/>
              <w:rPr>
                <w:ins w:id="225" w:author="Bruno Landais" w:date="2023-05-03T14:38:00Z"/>
              </w:rPr>
            </w:pPr>
            <w:ins w:id="226" w:author="Bruno Landais" w:date="2023-05-03T14:38:00Z">
              <w:r>
                <w:t>string</w:t>
              </w:r>
            </w:ins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B59C21D" w14:textId="705A4F49" w:rsidR="009C6E12" w:rsidRDefault="009C6E12">
            <w:pPr>
              <w:pStyle w:val="TAL"/>
              <w:rPr>
                <w:ins w:id="227" w:author="Bruno Landais" w:date="2023-05-03T14:38:00Z"/>
              </w:rPr>
            </w:pPr>
            <w:ins w:id="228" w:author="Bruno Landais" w:date="2023-05-03T14:38:00Z">
              <w:r>
                <w:t xml:space="preserve">String with format "byte" as defined in OpenAPI Specification [15], i.e. base64-encoded characters, encoding the </w:t>
              </w:r>
            </w:ins>
            <w:ins w:id="229" w:author="Bruno Landais" w:date="2023-05-03T14:45:00Z">
              <w:r w:rsidR="007B244F" w:rsidRPr="00441CD0">
                <w:t xml:space="preserve">Port Management Information field </w:t>
              </w:r>
            </w:ins>
            <w:ins w:id="230" w:author="Bruno Landais" w:date="2023-05-03T14:47:00Z">
              <w:r w:rsidR="007B244F">
                <w:t xml:space="preserve">(i.e. octets </w:t>
              </w:r>
              <w:r w:rsidR="007B244F" w:rsidRPr="002C447B">
                <w:t>5 to (n+4)</w:t>
              </w:r>
              <w:r w:rsidR="007B244F">
                <w:t xml:space="preserve">) </w:t>
              </w:r>
            </w:ins>
            <w:ins w:id="231" w:author="Bruno Landais" w:date="2023-05-03T14:45:00Z">
              <w:r w:rsidR="007B244F">
                <w:t xml:space="preserve">of the </w:t>
              </w:r>
              <w:r w:rsidR="007B244F" w:rsidRPr="00441CD0">
                <w:t>Port Management Information Container</w:t>
              </w:r>
              <w:r w:rsidR="007B244F">
                <w:rPr>
                  <w:lang w:eastAsia="zh-CN"/>
                </w:rPr>
                <w:t xml:space="preserve"> IE </w:t>
              </w:r>
            </w:ins>
            <w:ins w:id="232" w:author="Bruno Landais" w:date="2023-05-03T14:38:00Z">
              <w:r>
                <w:t xml:space="preserve">specified in </w:t>
              </w:r>
            </w:ins>
            <w:ins w:id="233" w:author="Bruno Landais" w:date="2023-05-03T14:46:00Z">
              <w:r w:rsidR="007B244F" w:rsidRPr="007B244F">
                <w:rPr>
                  <w:lang w:val="en-US"/>
                </w:rPr>
                <w:t xml:space="preserve">Figure </w:t>
              </w:r>
              <w:r w:rsidR="007B244F" w:rsidRPr="007B244F">
                <w:rPr>
                  <w:lang w:val="en-US" w:eastAsia="zh-CN"/>
                </w:rPr>
                <w:t>8</w:t>
              </w:r>
              <w:r w:rsidR="007B244F" w:rsidRPr="007B244F">
                <w:rPr>
                  <w:lang w:val="en-US" w:eastAsia="ja-JP"/>
                </w:rPr>
                <w:t>.2.</w:t>
              </w:r>
              <w:r w:rsidR="007B244F" w:rsidRPr="007B244F">
                <w:rPr>
                  <w:lang w:val="en-US" w:eastAsia="zh-CN"/>
                </w:rPr>
                <w:t>144-</w:t>
              </w:r>
              <w:r w:rsidR="007B244F" w:rsidRPr="007B244F">
                <w:rPr>
                  <w:lang w:val="en-US" w:eastAsia="ja-JP"/>
                </w:rPr>
                <w:t>1</w:t>
              </w:r>
            </w:ins>
            <w:ins w:id="234" w:author="Bruno Landais" w:date="2023-05-03T14:38:00Z">
              <w:r>
                <w:t xml:space="preserve"> of 3GPP TS 29.2</w:t>
              </w:r>
            </w:ins>
            <w:ins w:id="235" w:author="Bruno Landais" w:date="2023-05-03T14:46:00Z">
              <w:r w:rsidR="007B244F">
                <w:t>44</w:t>
              </w:r>
            </w:ins>
            <w:ins w:id="236" w:author="Bruno Landais" w:date="2023-05-03T14:38:00Z">
              <w:r>
                <w:t> [1</w:t>
              </w:r>
            </w:ins>
            <w:ins w:id="237" w:author="Bruno Landais" w:date="2023-05-03T14:46:00Z">
              <w:r w:rsidR="007B244F">
                <w:t>5</w:t>
              </w:r>
            </w:ins>
            <w:ins w:id="238" w:author="Bruno Landais" w:date="2023-05-03T14:38:00Z">
              <w:r>
                <w:t>].</w:t>
              </w:r>
            </w:ins>
          </w:p>
        </w:tc>
      </w:tr>
      <w:tr w:rsidR="007B244F" w14:paraId="661410BF" w14:textId="77777777" w:rsidTr="007B244F">
        <w:trPr>
          <w:jc w:val="center"/>
          <w:ins w:id="239" w:author="Bruno Landais" w:date="2023-05-03T14:38:00Z"/>
        </w:trPr>
        <w:tc>
          <w:tcPr>
            <w:tcW w:w="20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CB9D" w14:textId="0D5E56DA" w:rsidR="007B244F" w:rsidRDefault="007B244F" w:rsidP="007B244F">
            <w:pPr>
              <w:pStyle w:val="TAL"/>
              <w:rPr>
                <w:ins w:id="240" w:author="Bruno Landais" w:date="2023-05-03T14:38:00Z"/>
                <w:lang w:val="en-US"/>
              </w:rPr>
            </w:pPr>
            <w:proofErr w:type="spellStart"/>
            <w:ins w:id="241" w:author="Bruno Landais" w:date="2023-05-03T14:48:00Z">
              <w:r>
                <w:rPr>
                  <w:lang w:eastAsia="zh-CN"/>
                </w:rPr>
                <w:t>Umic</w:t>
              </w:r>
            </w:ins>
            <w:proofErr w:type="spellEnd"/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3BF9" w14:textId="6EB65487" w:rsidR="007B244F" w:rsidRDefault="007B244F" w:rsidP="007B244F">
            <w:pPr>
              <w:pStyle w:val="TAL"/>
              <w:rPr>
                <w:ins w:id="242" w:author="Bruno Landais" w:date="2023-05-03T14:38:00Z"/>
              </w:rPr>
            </w:pPr>
            <w:ins w:id="243" w:author="Bruno Landais" w:date="2023-05-03T14:48:00Z">
              <w:r>
                <w:t>string</w:t>
              </w:r>
            </w:ins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136958D" w14:textId="14D15C80" w:rsidR="007B244F" w:rsidRDefault="007B244F" w:rsidP="007B244F">
            <w:pPr>
              <w:pStyle w:val="TAL"/>
              <w:rPr>
                <w:ins w:id="244" w:author="Bruno Landais" w:date="2023-05-03T14:38:00Z"/>
              </w:rPr>
            </w:pPr>
            <w:ins w:id="245" w:author="Bruno Landais" w:date="2023-05-03T14:48:00Z">
              <w:r>
                <w:t>String with format "byte" as defined in OpenAPI Specification [15], i.e. base64-encoded characters, encoding the User Plane Node</w:t>
              </w:r>
              <w:r w:rsidRPr="00441CD0">
                <w:t xml:space="preserve"> Management Information field </w:t>
              </w:r>
              <w:r>
                <w:t xml:space="preserve">(i.e. octets </w:t>
              </w:r>
              <w:r w:rsidRPr="002C447B">
                <w:t>5 to (n+4)</w:t>
              </w:r>
              <w:r>
                <w:t xml:space="preserve">) of the </w:t>
              </w:r>
            </w:ins>
            <w:ins w:id="246" w:author="Bruno Landais" w:date="2023-05-03T14:49:00Z">
              <w:r>
                <w:t>User Plane Node</w:t>
              </w:r>
            </w:ins>
            <w:ins w:id="247" w:author="Bruno Landais" w:date="2023-05-03T14:48:00Z">
              <w:r w:rsidRPr="00441CD0">
                <w:t xml:space="preserve"> Management Information Container</w:t>
              </w:r>
              <w:r>
                <w:rPr>
                  <w:lang w:eastAsia="zh-CN"/>
                </w:rPr>
                <w:t xml:space="preserve"> IE </w:t>
              </w:r>
              <w:r>
                <w:t xml:space="preserve">specified in </w:t>
              </w:r>
              <w:r w:rsidRPr="007B244F">
                <w:rPr>
                  <w:lang w:val="en-US"/>
                </w:rPr>
                <w:t xml:space="preserve">Figure </w:t>
              </w:r>
              <w:r w:rsidRPr="007B244F">
                <w:rPr>
                  <w:lang w:val="en-US" w:eastAsia="zh-CN"/>
                </w:rPr>
                <w:t>8</w:t>
              </w:r>
              <w:r w:rsidRPr="007B244F">
                <w:rPr>
                  <w:lang w:val="en-US" w:eastAsia="ja-JP"/>
                </w:rPr>
                <w:t>.2.</w:t>
              </w:r>
              <w:r w:rsidRPr="007B244F">
                <w:rPr>
                  <w:lang w:val="en-US" w:eastAsia="zh-CN"/>
                </w:rPr>
                <w:t>1</w:t>
              </w:r>
            </w:ins>
            <w:ins w:id="248" w:author="Bruno Landais" w:date="2023-05-03T14:49:00Z">
              <w:r>
                <w:rPr>
                  <w:lang w:val="en-US" w:eastAsia="zh-CN"/>
                </w:rPr>
                <w:t>82</w:t>
              </w:r>
            </w:ins>
            <w:ins w:id="249" w:author="Bruno Landais" w:date="2023-05-03T14:48:00Z">
              <w:r w:rsidRPr="007B244F">
                <w:rPr>
                  <w:lang w:val="en-US" w:eastAsia="zh-CN"/>
                </w:rPr>
                <w:t>-</w:t>
              </w:r>
              <w:r w:rsidRPr="007B244F">
                <w:rPr>
                  <w:lang w:val="en-US" w:eastAsia="ja-JP"/>
                </w:rPr>
                <w:t>1</w:t>
              </w:r>
              <w:r>
                <w:t xml:space="preserve"> of 3GPP TS 29.244 [15].</w:t>
              </w:r>
            </w:ins>
          </w:p>
        </w:tc>
      </w:tr>
    </w:tbl>
    <w:p w14:paraId="0B56979F" w14:textId="6F72F939" w:rsidR="009C6E12" w:rsidRDefault="009C6E12">
      <w:pPr>
        <w:rPr>
          <w:noProof/>
          <w:lang w:val="en-US"/>
        </w:rPr>
      </w:pPr>
    </w:p>
    <w:p w14:paraId="28D005C1" w14:textId="4EA99661" w:rsidR="008D1B2B" w:rsidRDefault="008D1B2B">
      <w:pPr>
        <w:rPr>
          <w:noProof/>
          <w:lang w:val="en-US"/>
        </w:rPr>
      </w:pPr>
    </w:p>
    <w:p w14:paraId="6A3F2709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C4457F" w14:textId="77777777" w:rsidR="008220AC" w:rsidRPr="00BC662F" w:rsidRDefault="008220AC" w:rsidP="008220AC">
      <w:pPr>
        <w:pStyle w:val="Heading5"/>
      </w:pPr>
      <w:bookmarkStart w:id="250" w:name="_Toc510696641"/>
      <w:bookmarkStart w:id="251" w:name="_Toc35971436"/>
      <w:bookmarkStart w:id="252" w:name="_Toc82676393"/>
      <w:bookmarkStart w:id="253" w:name="_Toc130836162"/>
      <w:r>
        <w:t>6.1.6.3.3</w:t>
      </w:r>
      <w:r w:rsidRPr="00BC662F">
        <w:tab/>
        <w:t xml:space="preserve">Enumeration: </w:t>
      </w:r>
      <w:proofErr w:type="spellStart"/>
      <w:r>
        <w:t>EventType</w:t>
      </w:r>
      <w:bookmarkEnd w:id="250"/>
      <w:bookmarkEnd w:id="251"/>
      <w:bookmarkEnd w:id="252"/>
      <w:bookmarkEnd w:id="253"/>
      <w:proofErr w:type="spellEnd"/>
    </w:p>
    <w:p w14:paraId="61AAC92A" w14:textId="77777777" w:rsidR="008220AC" w:rsidRPr="00384E92" w:rsidRDefault="008220AC" w:rsidP="008220AC">
      <w:r w:rsidRPr="00384E92">
        <w:t xml:space="preserve">The enumeration </w:t>
      </w:r>
      <w:proofErr w:type="spellStart"/>
      <w:r>
        <w:t>EventType</w:t>
      </w:r>
      <w:proofErr w:type="spellEnd"/>
      <w:r w:rsidRPr="00384E92">
        <w:t xml:space="preserve"> represents </w:t>
      </w:r>
      <w:r>
        <w:t>the type of event to which the service consumer may subscribe to and for which the notification is generated</w:t>
      </w:r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6FF43AA8" w14:textId="77777777" w:rsidR="008220AC" w:rsidRDefault="008220AC" w:rsidP="008220AC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8220AC" w:rsidRPr="001710F8" w14:paraId="7525AAAF" w14:textId="77777777" w:rsidTr="00B617E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2D2E" w14:textId="77777777" w:rsidR="008220AC" w:rsidRPr="001710F8" w:rsidRDefault="008220AC" w:rsidP="00B617ED">
            <w:pPr>
              <w:pStyle w:val="TAH"/>
            </w:pPr>
            <w:r w:rsidRPr="001710F8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0F1CA" w14:textId="77777777" w:rsidR="008220AC" w:rsidRPr="001710F8" w:rsidRDefault="008220AC" w:rsidP="00B617ED">
            <w:pPr>
              <w:pStyle w:val="TAH"/>
            </w:pPr>
            <w:r w:rsidRPr="001710F8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CC88F13" w14:textId="77777777" w:rsidR="008220AC" w:rsidRPr="001710F8" w:rsidRDefault="008220AC" w:rsidP="00B617ED">
            <w:pPr>
              <w:pStyle w:val="TAH"/>
            </w:pPr>
            <w:r w:rsidRPr="001710F8">
              <w:t>Applicability</w:t>
            </w:r>
          </w:p>
        </w:tc>
      </w:tr>
      <w:tr w:rsidR="008220AC" w:rsidRPr="001710F8" w14:paraId="05F7972C" w14:textId="77777777" w:rsidTr="00B617E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F329" w14:textId="77777777" w:rsidR="008220AC" w:rsidRPr="001710F8" w:rsidRDefault="008220AC" w:rsidP="00B617ED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QOS_MONITORING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41D6" w14:textId="77777777" w:rsidR="008220AC" w:rsidRPr="001710F8" w:rsidRDefault="008220AC" w:rsidP="00B617ED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Monitoring Measurement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AC95B1" w14:textId="77777777" w:rsidR="008220AC" w:rsidRPr="001710F8" w:rsidRDefault="008220AC" w:rsidP="00B617ED">
            <w:pPr>
              <w:pStyle w:val="TAL"/>
            </w:pPr>
          </w:p>
        </w:tc>
      </w:tr>
      <w:tr w:rsidR="008220AC" w:rsidRPr="001710F8" w14:paraId="09DC9771" w14:textId="77777777" w:rsidTr="00B617ED">
        <w:trPr>
          <w:ins w:id="254" w:author="Bruno Landais" w:date="2023-05-03T14:2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7AC02" w14:textId="6E7651BE" w:rsidR="008220AC" w:rsidRDefault="008220AC" w:rsidP="00B617ED">
            <w:pPr>
              <w:pStyle w:val="TAL"/>
              <w:rPr>
                <w:ins w:id="255" w:author="Bruno Landais" w:date="2023-05-03T14:29:00Z"/>
                <w:lang w:eastAsia="zh-CN"/>
              </w:rPr>
            </w:pPr>
            <w:ins w:id="256" w:author="Bruno Landais" w:date="2023-05-03T14:29:00Z">
              <w:r>
                <w:rPr>
                  <w:lang w:eastAsia="zh-CN"/>
                </w:rPr>
                <w:t>"TSC</w:t>
              </w:r>
            </w:ins>
            <w:ins w:id="257" w:author="Bruno Landais" w:date="2023-05-03T15:17:00Z">
              <w:r w:rsidR="00031BDB">
                <w:rPr>
                  <w:lang w:eastAsia="zh-CN"/>
                </w:rPr>
                <w:t>_</w:t>
              </w:r>
              <w:r w:rsidR="00031BDB">
                <w:rPr>
                  <w:szCs w:val="18"/>
                  <w:lang w:val="en-US" w:eastAsia="zh-CN"/>
                </w:rPr>
                <w:t>MNGT</w:t>
              </w:r>
            </w:ins>
            <w:ins w:id="258" w:author="Bruno Landais" w:date="2023-05-03T15:18:00Z">
              <w:r w:rsidR="00031BDB">
                <w:rPr>
                  <w:szCs w:val="18"/>
                  <w:lang w:val="en-US" w:eastAsia="zh-CN"/>
                </w:rPr>
                <w:t>_</w:t>
              </w:r>
            </w:ins>
            <w:ins w:id="259" w:author="Bruno Landais" w:date="2023-05-03T14:29:00Z">
              <w:r>
                <w:rPr>
                  <w:lang w:eastAsia="zh-CN"/>
                </w:rPr>
                <w:t>INFO"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7F21" w14:textId="2D18A91E" w:rsidR="008220AC" w:rsidRDefault="008220AC" w:rsidP="00B617ED">
            <w:pPr>
              <w:pStyle w:val="TAL"/>
              <w:rPr>
                <w:ins w:id="260" w:author="Bruno Landais" w:date="2023-05-03T14:29:00Z"/>
                <w:lang w:eastAsia="zh-CN"/>
              </w:rPr>
            </w:pPr>
            <w:ins w:id="261" w:author="Bruno Landais" w:date="2023-05-03T14:29:00Z">
              <w:r>
                <w:rPr>
                  <w:lang w:eastAsia="zh-CN"/>
                </w:rPr>
                <w:t>TSC Management Information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5FC385" w14:textId="77777777" w:rsidR="008220AC" w:rsidRPr="001710F8" w:rsidRDefault="008220AC" w:rsidP="00B617ED">
            <w:pPr>
              <w:pStyle w:val="TAL"/>
              <w:rPr>
                <w:ins w:id="262" w:author="Bruno Landais" w:date="2023-05-03T14:29:00Z"/>
              </w:rPr>
            </w:pPr>
          </w:p>
        </w:tc>
      </w:tr>
    </w:tbl>
    <w:p w14:paraId="6C688BB3" w14:textId="77777777" w:rsidR="008220AC" w:rsidRDefault="008220AC">
      <w:pPr>
        <w:rPr>
          <w:noProof/>
        </w:rPr>
      </w:pPr>
    </w:p>
    <w:p w14:paraId="11A5F190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19CB33" w14:textId="089542C4" w:rsidR="00544455" w:rsidRDefault="00544455">
      <w:pPr>
        <w:rPr>
          <w:noProof/>
        </w:rPr>
      </w:pPr>
    </w:p>
    <w:p w14:paraId="643FE9CE" w14:textId="77777777" w:rsidR="00544455" w:rsidRDefault="00544455" w:rsidP="00544455">
      <w:pPr>
        <w:pStyle w:val="Heading1"/>
      </w:pPr>
      <w:bookmarkStart w:id="263" w:name="_Toc82676410"/>
      <w:bookmarkStart w:id="264" w:name="_Toc13083620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263"/>
      <w:bookmarkEnd w:id="264"/>
    </w:p>
    <w:p w14:paraId="02F96D0A" w14:textId="77777777" w:rsidR="00544455" w:rsidRDefault="00544455" w:rsidP="00544455">
      <w:pPr>
        <w:pStyle w:val="PL"/>
      </w:pPr>
      <w:r w:rsidRPr="00986E88">
        <w:t>openapi: 3.0.0</w:t>
      </w:r>
    </w:p>
    <w:p w14:paraId="35D8CD02" w14:textId="77777777" w:rsidR="00544455" w:rsidRPr="00986E88" w:rsidRDefault="00544455" w:rsidP="00544455">
      <w:pPr>
        <w:pStyle w:val="PL"/>
      </w:pPr>
    </w:p>
    <w:p w14:paraId="593D9E4B" w14:textId="77777777" w:rsidR="00544455" w:rsidRPr="002C2D0C" w:rsidRDefault="00544455" w:rsidP="00544455">
      <w:pPr>
        <w:pStyle w:val="PL"/>
        <w:rPr>
          <w:lang w:val="en-US"/>
        </w:rPr>
      </w:pPr>
      <w:r w:rsidRPr="002C2D0C">
        <w:rPr>
          <w:lang w:val="en-US"/>
        </w:rPr>
        <w:t>info:</w:t>
      </w:r>
    </w:p>
    <w:p w14:paraId="2BEE888D" w14:textId="77777777" w:rsidR="00544455" w:rsidRPr="002C2D0C" w:rsidRDefault="00544455" w:rsidP="00544455">
      <w:pPr>
        <w:pStyle w:val="PL"/>
        <w:rPr>
          <w:lang w:val="en-US"/>
        </w:rPr>
      </w:pPr>
      <w:r w:rsidRPr="002C2D0C">
        <w:rPr>
          <w:lang w:val="en-US"/>
        </w:rPr>
        <w:t xml:space="preserve">  title: 'UPF Event Exposure Service'</w:t>
      </w:r>
    </w:p>
    <w:p w14:paraId="78F952E0" w14:textId="77777777" w:rsidR="00544455" w:rsidRPr="003B6423" w:rsidRDefault="00544455" w:rsidP="00544455">
      <w:pPr>
        <w:pStyle w:val="PL"/>
        <w:rPr>
          <w:lang w:val="fr-FR"/>
        </w:rPr>
      </w:pPr>
      <w:r w:rsidRPr="002C2D0C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0FED4A6C" w14:textId="77777777" w:rsidR="00544455" w:rsidRPr="002C2D0C" w:rsidRDefault="00544455" w:rsidP="0054445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2C2D0C">
        <w:rPr>
          <w:lang w:val="fr-FR"/>
        </w:rPr>
        <w:t>|</w:t>
      </w:r>
    </w:p>
    <w:p w14:paraId="1D4CCC35" w14:textId="77777777" w:rsidR="00544455" w:rsidRPr="003B6423" w:rsidRDefault="00544455" w:rsidP="0054445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642BEDC" w14:textId="77777777" w:rsidR="00544455" w:rsidRDefault="00544455" w:rsidP="00544455">
      <w:pPr>
        <w:pStyle w:val="PL"/>
      </w:pPr>
      <w:r w:rsidRPr="00E9472E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69A0BAD6" w14:textId="77777777" w:rsidR="00544455" w:rsidRDefault="00544455" w:rsidP="00544455">
      <w:pPr>
        <w:pStyle w:val="PL"/>
      </w:pPr>
      <w:r>
        <w:t xml:space="preserve">    All rights reserved.</w:t>
      </w:r>
    </w:p>
    <w:p w14:paraId="612F0782" w14:textId="04BCC6E4" w:rsidR="00544455" w:rsidRDefault="00544455">
      <w:pPr>
        <w:rPr>
          <w:noProof/>
        </w:rPr>
      </w:pPr>
    </w:p>
    <w:p w14:paraId="5926D72B" w14:textId="530D4FEB" w:rsidR="00544455" w:rsidRDefault="00544455">
      <w:pPr>
        <w:rPr>
          <w:noProof/>
        </w:rPr>
      </w:pPr>
      <w:r>
        <w:rPr>
          <w:noProof/>
        </w:rPr>
        <w:t>[…]</w:t>
      </w:r>
    </w:p>
    <w:p w14:paraId="40BFBED1" w14:textId="1708269A" w:rsidR="00544455" w:rsidRDefault="00544455">
      <w:pPr>
        <w:rPr>
          <w:noProof/>
        </w:rPr>
      </w:pPr>
    </w:p>
    <w:p w14:paraId="3E41B20E" w14:textId="77777777" w:rsidR="00544455" w:rsidRPr="00B06F7A" w:rsidRDefault="00544455" w:rsidP="00544455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958A637" w14:textId="77777777" w:rsidR="00544455" w:rsidRPr="00F8001D" w:rsidRDefault="00544455" w:rsidP="0054445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58ED71BB" w14:textId="77777777" w:rsidR="00544455" w:rsidRPr="00B06F7A" w:rsidRDefault="00544455" w:rsidP="00544455">
      <w:pPr>
        <w:pStyle w:val="PL"/>
      </w:pPr>
      <w:r w:rsidRPr="00B06F7A">
        <w:lastRenderedPageBreak/>
        <w:t xml:space="preserve">      type: object</w:t>
      </w:r>
    </w:p>
    <w:p w14:paraId="2831068D" w14:textId="77777777" w:rsidR="00544455" w:rsidRPr="00B06F7A" w:rsidRDefault="00544455" w:rsidP="00544455">
      <w:pPr>
        <w:pStyle w:val="PL"/>
      </w:pPr>
      <w:r w:rsidRPr="00B06F7A">
        <w:t xml:space="preserve">      required:</w:t>
      </w:r>
    </w:p>
    <w:p w14:paraId="7BD50D1C" w14:textId="77777777" w:rsidR="00544455" w:rsidRDefault="00544455" w:rsidP="00544455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3764ECB9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35DA514B" w14:textId="77777777" w:rsidR="00544455" w:rsidRPr="00690A26" w:rsidRDefault="00544455" w:rsidP="00544455">
      <w:pPr>
        <w:pStyle w:val="PL"/>
      </w:pPr>
      <w:r w:rsidRPr="00690A26">
        <w:t xml:space="preserve">      anyOf:</w:t>
      </w:r>
    </w:p>
    <w:p w14:paraId="136D8D28" w14:textId="77777777" w:rsidR="00544455" w:rsidRPr="00690A26" w:rsidRDefault="00544455" w:rsidP="00544455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6CCCE203" w14:textId="77777777" w:rsidR="00544455" w:rsidRPr="00B06F7A" w:rsidRDefault="00544455" w:rsidP="00544455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0B078CEC" w14:textId="77777777" w:rsidR="00544455" w:rsidRPr="00B06F7A" w:rsidRDefault="00544455" w:rsidP="00544455">
      <w:pPr>
        <w:pStyle w:val="PL"/>
      </w:pPr>
      <w:r w:rsidRPr="00B06F7A">
        <w:t xml:space="preserve">      properties:</w:t>
      </w:r>
    </w:p>
    <w:p w14:paraId="3BB5E8B7" w14:textId="77777777" w:rsidR="00544455" w:rsidRDefault="00544455" w:rsidP="00544455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4CAD8A0C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3895D8D5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67AC417D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565937A5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37B8899C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D840941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63C574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479AA784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13194B85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4C72FB9E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722BAF1E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10EA001F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7C13603A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0E5F8F67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30D1F7D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297DB350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5654C0AE" w14:textId="77777777" w:rsidR="00544455" w:rsidRPr="00F2614B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0C70C209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5CD0792F" w14:textId="4C7F5CCB" w:rsidR="00544455" w:rsidRDefault="00544455" w:rsidP="00544455">
      <w:pPr>
        <w:pStyle w:val="PL"/>
        <w:rPr>
          <w:ins w:id="265" w:author="Bruno Landais" w:date="2023-05-03T14:57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08E499C4" w14:textId="206E78F9" w:rsidR="0043238F" w:rsidRDefault="0043238F" w:rsidP="0043238F">
      <w:pPr>
        <w:pStyle w:val="PL"/>
        <w:rPr>
          <w:ins w:id="266" w:author="Bruno Landais" w:date="2023-05-03T14:57:00Z"/>
          <w:lang w:eastAsia="zh-CN"/>
        </w:rPr>
      </w:pPr>
      <w:ins w:id="267" w:author="Bruno Landais" w:date="2023-05-03T14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68" w:author="Bruno Landais" w:date="2023-05-03T15:34:00Z">
        <w:r w:rsidR="000A0FEC">
          <w:rPr>
            <w:lang w:eastAsia="zh-CN"/>
          </w:rPr>
          <w:t>tscMngtInfo</w:t>
        </w:r>
      </w:ins>
      <w:ins w:id="269" w:author="Bruno Landais" w:date="2023-05-03T14:57:00Z">
        <w:r>
          <w:rPr>
            <w:lang w:eastAsia="zh-CN"/>
          </w:rPr>
          <w:t>:</w:t>
        </w:r>
      </w:ins>
    </w:p>
    <w:p w14:paraId="4D17BE19" w14:textId="4DEEF34E" w:rsidR="0043238F" w:rsidRDefault="0043238F" w:rsidP="00544455">
      <w:pPr>
        <w:pStyle w:val="PL"/>
      </w:pPr>
      <w:ins w:id="270" w:author="Bruno Landais" w:date="2023-05-03T14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271" w:author="Bruno Landais" w:date="2023-05-03T14:58:00Z">
        <w:r w:rsidRPr="000A0FEC">
          <w:rPr>
            <w:lang w:val="en-US" w:eastAsia="zh-CN"/>
          </w:rPr>
          <w:t>TscManagementInfo</w:t>
        </w:r>
      </w:ins>
      <w:ins w:id="272" w:author="Bruno Landais" w:date="2023-05-03T14:57:00Z">
        <w:r w:rsidRPr="00B06F7A">
          <w:t>'</w:t>
        </w:r>
      </w:ins>
    </w:p>
    <w:p w14:paraId="2EBDB125" w14:textId="47CB2851" w:rsidR="00544455" w:rsidRDefault="00544455">
      <w:pPr>
        <w:rPr>
          <w:noProof/>
        </w:rPr>
      </w:pPr>
    </w:p>
    <w:p w14:paraId="58E8DEB5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8B4A120" w14:textId="77777777" w:rsidR="00AF19BD" w:rsidRPr="00F8001D" w:rsidRDefault="00AF19BD" w:rsidP="00AF19BD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44964934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54831E0A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452450C8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1D3BD8C2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1BF744A0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78105FCD" w14:textId="77777777" w:rsidR="00AF19BD" w:rsidRPr="00F40D9B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273825B9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300BF390" w14:textId="77777777" w:rsidR="00AF19BD" w:rsidRPr="00F40D9B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558BAE7B" w14:textId="77777777" w:rsidR="00AF19BD" w:rsidRDefault="00AF19BD" w:rsidP="00AF19BD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6AB19659" w14:textId="77777777" w:rsidR="00AF19BD" w:rsidRDefault="00AF19BD" w:rsidP="00AF19B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39E1C33A" w14:textId="77777777" w:rsidR="00AF19BD" w:rsidRDefault="00AF19BD" w:rsidP="00AF19BD">
      <w:pPr>
        <w:pStyle w:val="PL"/>
      </w:pPr>
      <w:r>
        <w:t xml:space="preserve">          enum:</w:t>
      </w:r>
    </w:p>
    <w:p w14:paraId="250B5B51" w14:textId="598AA7EE" w:rsidR="00AF19BD" w:rsidRDefault="00AF19BD" w:rsidP="00AF19BD">
      <w:pPr>
        <w:pStyle w:val="PL"/>
        <w:rPr>
          <w:ins w:id="273" w:author="Bruno Landais" w:date="2023-05-03T14:53:00Z"/>
        </w:rPr>
      </w:pPr>
      <w:r>
        <w:t xml:space="preserve">           - true</w:t>
      </w:r>
    </w:p>
    <w:p w14:paraId="37592F87" w14:textId="77777777" w:rsidR="00AF19BD" w:rsidRDefault="00AF19BD" w:rsidP="00AF19BD">
      <w:pPr>
        <w:pStyle w:val="PL"/>
      </w:pPr>
    </w:p>
    <w:p w14:paraId="5E1D8E81" w14:textId="0618C101" w:rsidR="00AF19BD" w:rsidRPr="00E9472E" w:rsidRDefault="00AF19BD" w:rsidP="00AF19BD">
      <w:pPr>
        <w:pStyle w:val="PL"/>
        <w:rPr>
          <w:ins w:id="274" w:author="Bruno Landais" w:date="2023-05-03T14:53:00Z"/>
          <w:lang w:val="en-US" w:eastAsia="zh-CN"/>
        </w:rPr>
      </w:pPr>
      <w:ins w:id="275" w:author="Bruno Landais" w:date="2023-05-03T14:53:00Z">
        <w:r w:rsidRPr="00E9472E">
          <w:rPr>
            <w:rFonts w:hint="eastAsia"/>
            <w:lang w:val="en-US" w:eastAsia="zh-CN"/>
          </w:rPr>
          <w:t xml:space="preserve"> </w:t>
        </w:r>
        <w:r w:rsidRPr="00E9472E">
          <w:rPr>
            <w:lang w:val="en-US" w:eastAsia="zh-CN"/>
          </w:rPr>
          <w:t xml:space="preserve">   </w:t>
        </w:r>
      </w:ins>
      <w:ins w:id="276" w:author="Bruno Landais" w:date="2023-05-03T14:54:00Z">
        <w:r w:rsidRPr="00E9472E">
          <w:rPr>
            <w:lang w:val="en-US" w:eastAsia="zh-CN"/>
          </w:rPr>
          <w:t>TscManagementInfo</w:t>
        </w:r>
      </w:ins>
      <w:ins w:id="277" w:author="Bruno Landais" w:date="2023-05-03T14:53:00Z">
        <w:r w:rsidRPr="00E9472E">
          <w:rPr>
            <w:lang w:val="en-US" w:eastAsia="zh-CN"/>
          </w:rPr>
          <w:t>:</w:t>
        </w:r>
      </w:ins>
    </w:p>
    <w:p w14:paraId="2EF0D0C4" w14:textId="56153180" w:rsidR="00AF19BD" w:rsidRPr="00E9472E" w:rsidRDefault="00AF19BD" w:rsidP="00AF19BD">
      <w:pPr>
        <w:pStyle w:val="PL"/>
        <w:rPr>
          <w:ins w:id="278" w:author="Bruno Landais" w:date="2023-05-03T14:53:00Z"/>
          <w:lang w:val="en-US" w:eastAsia="zh-CN"/>
        </w:rPr>
      </w:pPr>
      <w:ins w:id="279" w:author="Bruno Landais" w:date="2023-05-03T14:53:00Z">
        <w:r w:rsidRPr="00E9472E">
          <w:rPr>
            <w:lang w:val="en-US"/>
          </w:rPr>
          <w:t xml:space="preserve">      description: </w:t>
        </w:r>
      </w:ins>
      <w:ins w:id="280" w:author="Bruno Landais" w:date="2023-05-03T14:54:00Z">
        <w:r w:rsidRPr="00E9472E">
          <w:rPr>
            <w:rFonts w:cs="Arial"/>
            <w:szCs w:val="18"/>
            <w:lang w:val="en-US" w:eastAsia="zh-CN"/>
          </w:rPr>
          <w:t>TSC Management Information</w:t>
        </w:r>
      </w:ins>
    </w:p>
    <w:p w14:paraId="6785CA3D" w14:textId="77777777" w:rsidR="00AF19BD" w:rsidRDefault="00AF19BD" w:rsidP="00AF19BD">
      <w:pPr>
        <w:pStyle w:val="PL"/>
        <w:rPr>
          <w:ins w:id="281" w:author="Bruno Landais" w:date="2023-05-03T14:53:00Z"/>
          <w:lang w:eastAsia="zh-CN"/>
        </w:rPr>
      </w:pPr>
      <w:ins w:id="282" w:author="Bruno Landais" w:date="2023-05-03T14:53:00Z">
        <w:r w:rsidRPr="00E9472E">
          <w:rPr>
            <w:rFonts w:hint="eastAsia"/>
            <w:lang w:val="en-US" w:eastAsia="zh-CN"/>
          </w:rPr>
          <w:t xml:space="preserve"> </w:t>
        </w:r>
        <w:r w:rsidRPr="00E9472E">
          <w:rPr>
            <w:lang w:val="en-US" w:eastAsia="zh-CN"/>
          </w:rPr>
          <w:t xml:space="preserve">     </w:t>
        </w:r>
        <w:r>
          <w:rPr>
            <w:lang w:eastAsia="zh-CN"/>
          </w:rPr>
          <w:t>type: object</w:t>
        </w:r>
      </w:ins>
    </w:p>
    <w:p w14:paraId="12AC7A9A" w14:textId="77777777" w:rsidR="00AF19BD" w:rsidRDefault="00AF19BD" w:rsidP="00AF19BD">
      <w:pPr>
        <w:pStyle w:val="PL"/>
        <w:rPr>
          <w:ins w:id="283" w:author="Bruno Landais" w:date="2023-05-03T14:53:00Z"/>
          <w:lang w:eastAsia="zh-CN"/>
        </w:rPr>
      </w:pPr>
      <w:ins w:id="284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properties:</w:t>
        </w:r>
      </w:ins>
    </w:p>
    <w:p w14:paraId="7DE823C2" w14:textId="27D58A1A" w:rsidR="00AF19BD" w:rsidRDefault="00AF19BD" w:rsidP="00AF19BD">
      <w:pPr>
        <w:pStyle w:val="PL"/>
        <w:rPr>
          <w:ins w:id="285" w:author="Bruno Landais" w:date="2023-05-03T14:53:00Z"/>
          <w:lang w:eastAsia="zh-CN"/>
        </w:rPr>
      </w:pPr>
      <w:ins w:id="286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87" w:author="Bruno Landais" w:date="2023-05-03T14:54:00Z">
        <w:r>
          <w:rPr>
            <w:lang w:eastAsia="zh-CN"/>
          </w:rPr>
          <w:t>pmic</w:t>
        </w:r>
      </w:ins>
      <w:ins w:id="288" w:author="Bruno Landais" w:date="2023-05-03T14:53:00Z">
        <w:r>
          <w:rPr>
            <w:lang w:eastAsia="zh-CN"/>
          </w:rPr>
          <w:t>:</w:t>
        </w:r>
      </w:ins>
    </w:p>
    <w:p w14:paraId="4DB0C40F" w14:textId="5E8F7FAD" w:rsidR="00AF19BD" w:rsidRDefault="00AF19BD" w:rsidP="00AF19BD">
      <w:pPr>
        <w:pStyle w:val="PL"/>
        <w:rPr>
          <w:ins w:id="289" w:author="Bruno Landais" w:date="2023-05-03T14:53:00Z"/>
          <w:lang w:eastAsia="zh-CN"/>
        </w:rPr>
      </w:pPr>
      <w:ins w:id="290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291" w:author="Bruno Landais" w:date="2023-05-03T15:35:00Z">
        <w:r w:rsidR="0019358A">
          <w:t>Pmic</w:t>
        </w:r>
      </w:ins>
      <w:ins w:id="292" w:author="Bruno Landais" w:date="2023-05-03T14:53:00Z">
        <w:r w:rsidRPr="00B06F7A">
          <w:t>'</w:t>
        </w:r>
      </w:ins>
    </w:p>
    <w:p w14:paraId="115E5396" w14:textId="1F6E4625" w:rsidR="00AF19BD" w:rsidRDefault="00AF19BD" w:rsidP="00AF19BD">
      <w:pPr>
        <w:pStyle w:val="PL"/>
        <w:rPr>
          <w:ins w:id="293" w:author="Bruno Landais" w:date="2023-05-03T14:53:00Z"/>
          <w:lang w:eastAsia="zh-CN"/>
        </w:rPr>
      </w:pPr>
      <w:ins w:id="294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95" w:author="Bruno Landais" w:date="2023-05-03T14:54:00Z">
        <w:r>
          <w:rPr>
            <w:lang w:eastAsia="zh-CN"/>
          </w:rPr>
          <w:t>umic</w:t>
        </w:r>
      </w:ins>
      <w:ins w:id="296" w:author="Bruno Landais" w:date="2023-05-03T14:53:00Z">
        <w:r>
          <w:rPr>
            <w:lang w:eastAsia="zh-CN"/>
          </w:rPr>
          <w:t>:</w:t>
        </w:r>
      </w:ins>
    </w:p>
    <w:p w14:paraId="6AB956B0" w14:textId="150812D7" w:rsidR="00AF19BD" w:rsidRPr="00F40D9B" w:rsidRDefault="00AF19BD" w:rsidP="00AF19BD">
      <w:pPr>
        <w:pStyle w:val="PL"/>
        <w:rPr>
          <w:ins w:id="297" w:author="Bruno Landais" w:date="2023-05-03T14:53:00Z"/>
          <w:lang w:eastAsia="zh-CN"/>
        </w:rPr>
      </w:pPr>
      <w:ins w:id="298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299" w:author="Bruno Landais" w:date="2023-05-03T15:36:00Z">
        <w:r w:rsidR="0019358A">
          <w:t>Umic</w:t>
        </w:r>
      </w:ins>
      <w:ins w:id="300" w:author="Bruno Landais" w:date="2023-05-03T14:53:00Z">
        <w:r w:rsidRPr="00B06F7A">
          <w:t>'</w:t>
        </w:r>
      </w:ins>
    </w:p>
    <w:p w14:paraId="633F9CCA" w14:textId="5CE4D1FB" w:rsidR="00AF19BD" w:rsidRDefault="00AF19BD" w:rsidP="00AF19BD">
      <w:pPr>
        <w:pStyle w:val="PL"/>
        <w:rPr>
          <w:ins w:id="301" w:author="Bruno Landais" w:date="2023-05-03T14:53:00Z"/>
          <w:lang w:eastAsia="zh-CN"/>
        </w:rPr>
      </w:pPr>
      <w:ins w:id="302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303" w:author="Bruno Landais" w:date="2023-05-03T14:54:00Z">
        <w:r>
          <w:rPr>
            <w:lang w:eastAsia="zh-CN"/>
          </w:rPr>
          <w:t>nwttPortNumber</w:t>
        </w:r>
      </w:ins>
      <w:ins w:id="304" w:author="Bruno Landais" w:date="2023-05-03T14:53:00Z">
        <w:r>
          <w:rPr>
            <w:lang w:eastAsia="zh-CN"/>
          </w:rPr>
          <w:t>:</w:t>
        </w:r>
      </w:ins>
    </w:p>
    <w:p w14:paraId="33189E59" w14:textId="77777777" w:rsidR="00D148CE" w:rsidRDefault="00D148CE" w:rsidP="00D148CE">
      <w:pPr>
        <w:pStyle w:val="PL"/>
        <w:rPr>
          <w:ins w:id="305" w:author="Bruno Landais" w:date="2023-05-03T14:57:00Z"/>
        </w:rPr>
      </w:pPr>
      <w:ins w:id="306" w:author="Bruno Landais" w:date="2023-05-03T14:57:00Z">
        <w:r>
          <w:t xml:space="preserve">          $ref: 'TS29571_CommonData.yaml#/components/schemas/Uinteger'</w:t>
        </w:r>
      </w:ins>
    </w:p>
    <w:p w14:paraId="2A0D0AD1" w14:textId="77777777" w:rsidR="00D148CE" w:rsidRDefault="00D148CE" w:rsidP="00D148CE">
      <w:pPr>
        <w:pStyle w:val="PL"/>
        <w:rPr>
          <w:ins w:id="307" w:author="Bruno Landais" w:date="2023-05-03T14:55:00Z"/>
          <w:lang w:val="en-US"/>
        </w:rPr>
      </w:pPr>
    </w:p>
    <w:p w14:paraId="140A761B" w14:textId="1A60A56E" w:rsidR="00D148CE" w:rsidRPr="00D148CE" w:rsidRDefault="00D148CE" w:rsidP="00D148CE">
      <w:pPr>
        <w:pStyle w:val="PL"/>
        <w:rPr>
          <w:ins w:id="308" w:author="Bruno Landais" w:date="2023-05-03T14:55:00Z"/>
          <w:lang w:val="fr-FR"/>
        </w:rPr>
      </w:pPr>
      <w:ins w:id="309" w:author="Bruno Landais" w:date="2023-05-03T14:55:00Z">
        <w:r w:rsidRPr="00D148CE">
          <w:rPr>
            <w:lang w:val="en-US"/>
          </w:rPr>
          <w:t xml:space="preserve">    </w:t>
        </w:r>
        <w:r w:rsidRPr="00D148CE">
          <w:rPr>
            <w:lang w:val="fr-FR"/>
          </w:rPr>
          <w:t>Pmic:</w:t>
        </w:r>
      </w:ins>
    </w:p>
    <w:p w14:paraId="7061B0C3" w14:textId="7AF757FC" w:rsidR="00D148CE" w:rsidRPr="00D148CE" w:rsidRDefault="00D148CE" w:rsidP="00D148CE">
      <w:pPr>
        <w:pStyle w:val="PL"/>
        <w:rPr>
          <w:ins w:id="310" w:author="Bruno Landais" w:date="2023-05-03T14:55:00Z"/>
          <w:lang w:val="fr-FR"/>
        </w:rPr>
      </w:pPr>
      <w:ins w:id="311" w:author="Bruno Landais" w:date="2023-05-03T14:55:00Z">
        <w:r w:rsidRPr="00D148CE">
          <w:rPr>
            <w:lang w:val="fr-FR"/>
          </w:rPr>
          <w:t xml:space="preserve">      description: </w:t>
        </w:r>
      </w:ins>
      <w:ins w:id="312" w:author="Bruno Landais" w:date="2023-05-03T14:56:00Z">
        <w:r w:rsidRPr="00D148CE">
          <w:rPr>
            <w:lang w:val="fr-FR"/>
          </w:rPr>
          <w:t>Port Management I</w:t>
        </w:r>
        <w:r>
          <w:rPr>
            <w:lang w:val="fr-FR"/>
          </w:rPr>
          <w:t>nformation Container</w:t>
        </w:r>
      </w:ins>
    </w:p>
    <w:p w14:paraId="6EC72990" w14:textId="77777777" w:rsidR="00D148CE" w:rsidRDefault="00D148CE" w:rsidP="00D148CE">
      <w:pPr>
        <w:pStyle w:val="PL"/>
        <w:rPr>
          <w:ins w:id="313" w:author="Bruno Landais" w:date="2023-05-03T14:55:00Z"/>
          <w:lang w:val="en-US"/>
        </w:rPr>
      </w:pPr>
      <w:ins w:id="314" w:author="Bruno Landais" w:date="2023-05-03T14:55:00Z">
        <w:r w:rsidRPr="00D148CE">
          <w:rPr>
            <w:lang w:val="fr-FR"/>
          </w:rPr>
          <w:t xml:space="preserve">      </w:t>
        </w:r>
        <w:r>
          <w:rPr>
            <w:lang w:val="en-US"/>
          </w:rPr>
          <w:t>type: string</w:t>
        </w:r>
      </w:ins>
    </w:p>
    <w:p w14:paraId="0570C9E9" w14:textId="77777777" w:rsidR="00D148CE" w:rsidRDefault="00D148CE" w:rsidP="00D148CE">
      <w:pPr>
        <w:pStyle w:val="PL"/>
        <w:rPr>
          <w:ins w:id="315" w:author="Bruno Landais" w:date="2023-05-03T14:56:00Z"/>
          <w:lang w:val="en-US"/>
        </w:rPr>
      </w:pPr>
      <w:ins w:id="316" w:author="Bruno Landais" w:date="2023-05-03T14:55:00Z">
        <w:r>
          <w:rPr>
            <w:lang w:val="en-US"/>
          </w:rPr>
          <w:t xml:space="preserve">      format: byte</w:t>
        </w:r>
      </w:ins>
    </w:p>
    <w:p w14:paraId="1C40D989" w14:textId="77777777" w:rsidR="00D148CE" w:rsidRDefault="00D148CE" w:rsidP="00D148CE">
      <w:pPr>
        <w:pStyle w:val="PL"/>
        <w:rPr>
          <w:ins w:id="317" w:author="Bruno Landais" w:date="2023-05-03T14:56:00Z"/>
          <w:lang w:val="en-US"/>
        </w:rPr>
      </w:pPr>
    </w:p>
    <w:p w14:paraId="1550C3D6" w14:textId="34A8753C" w:rsidR="00D148CE" w:rsidRPr="00D148CE" w:rsidRDefault="00D148CE" w:rsidP="00D148CE">
      <w:pPr>
        <w:pStyle w:val="PL"/>
        <w:rPr>
          <w:ins w:id="318" w:author="Bruno Landais" w:date="2023-05-03T14:56:00Z"/>
          <w:lang w:val="en-US"/>
        </w:rPr>
      </w:pPr>
      <w:ins w:id="319" w:author="Bruno Landais" w:date="2023-05-03T14:56:00Z">
        <w:r w:rsidRPr="00E9472E">
          <w:rPr>
            <w:lang w:val="en-US"/>
          </w:rPr>
          <w:t xml:space="preserve">    Umic:</w:t>
        </w:r>
      </w:ins>
    </w:p>
    <w:p w14:paraId="56759579" w14:textId="117DBE98" w:rsidR="00D148CE" w:rsidRPr="00D148CE" w:rsidRDefault="00D148CE" w:rsidP="00D148CE">
      <w:pPr>
        <w:pStyle w:val="PL"/>
        <w:rPr>
          <w:ins w:id="320" w:author="Bruno Landais" w:date="2023-05-03T14:56:00Z"/>
          <w:lang w:val="fr-FR"/>
        </w:rPr>
      </w:pPr>
      <w:ins w:id="321" w:author="Bruno Landais" w:date="2023-05-03T14:56:00Z">
        <w:r w:rsidRPr="00E9472E">
          <w:rPr>
            <w:lang w:val="en-US"/>
          </w:rPr>
          <w:t xml:space="preserve">      </w:t>
        </w:r>
        <w:r w:rsidRPr="00D148CE">
          <w:rPr>
            <w:lang w:val="fr-FR"/>
          </w:rPr>
          <w:t xml:space="preserve">description: </w:t>
        </w:r>
        <w:r>
          <w:rPr>
            <w:lang w:val="fr-FR"/>
          </w:rPr>
          <w:t>User Plane Node</w:t>
        </w:r>
        <w:r w:rsidRPr="00D148CE">
          <w:rPr>
            <w:lang w:val="fr-FR"/>
          </w:rPr>
          <w:t xml:space="preserve"> Management I</w:t>
        </w:r>
        <w:r>
          <w:rPr>
            <w:lang w:val="fr-FR"/>
          </w:rPr>
          <w:t>nformation Container</w:t>
        </w:r>
      </w:ins>
    </w:p>
    <w:p w14:paraId="77F42DA7" w14:textId="77777777" w:rsidR="00D148CE" w:rsidRDefault="00D148CE" w:rsidP="00D148CE">
      <w:pPr>
        <w:pStyle w:val="PL"/>
        <w:rPr>
          <w:ins w:id="322" w:author="Bruno Landais" w:date="2023-05-03T14:56:00Z"/>
          <w:lang w:val="en-US"/>
        </w:rPr>
      </w:pPr>
      <w:ins w:id="323" w:author="Bruno Landais" w:date="2023-05-03T14:56:00Z">
        <w:r w:rsidRPr="00D148CE">
          <w:rPr>
            <w:lang w:val="fr-FR"/>
          </w:rPr>
          <w:t xml:space="preserve">      </w:t>
        </w:r>
        <w:r>
          <w:rPr>
            <w:lang w:val="en-US"/>
          </w:rPr>
          <w:t>type: string</w:t>
        </w:r>
      </w:ins>
    </w:p>
    <w:p w14:paraId="6D8852AE" w14:textId="77777777" w:rsidR="00D148CE" w:rsidRDefault="00D148CE" w:rsidP="00D148CE">
      <w:pPr>
        <w:pStyle w:val="PL"/>
        <w:rPr>
          <w:ins w:id="324" w:author="Bruno Landais" w:date="2023-05-03T14:56:00Z"/>
          <w:lang w:val="en-US"/>
        </w:rPr>
      </w:pPr>
      <w:ins w:id="325" w:author="Bruno Landais" w:date="2023-05-03T14:56:00Z">
        <w:r>
          <w:rPr>
            <w:lang w:val="en-US"/>
          </w:rPr>
          <w:t xml:space="preserve">      format: byte</w:t>
        </w:r>
      </w:ins>
    </w:p>
    <w:p w14:paraId="0B0B0477" w14:textId="77777777" w:rsidR="00D148CE" w:rsidRPr="00D148CE" w:rsidRDefault="00D148CE">
      <w:pPr>
        <w:rPr>
          <w:noProof/>
          <w:lang w:val="en-US"/>
        </w:rPr>
      </w:pPr>
    </w:p>
    <w:p w14:paraId="5388E221" w14:textId="77777777" w:rsidR="008220AC" w:rsidRDefault="008220AC" w:rsidP="008220AC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ENUMS</w:t>
      </w:r>
    </w:p>
    <w:p w14:paraId="4557DCC3" w14:textId="77777777" w:rsidR="008220AC" w:rsidRDefault="008220AC" w:rsidP="008220AC">
      <w:pPr>
        <w:pStyle w:val="PL"/>
        <w:rPr>
          <w:lang w:eastAsia="zh-CN"/>
        </w:rPr>
      </w:pPr>
    </w:p>
    <w:p w14:paraId="56BCF756" w14:textId="77777777" w:rsidR="008220AC" w:rsidRPr="00B06F7A" w:rsidRDefault="008220AC" w:rsidP="008220AC">
      <w:pPr>
        <w:pStyle w:val="PL"/>
      </w:pPr>
      <w:r w:rsidRPr="00B06F7A">
        <w:t xml:space="preserve">    </w:t>
      </w:r>
      <w:r>
        <w:t>EventType:</w:t>
      </w:r>
    </w:p>
    <w:p w14:paraId="2A69778F" w14:textId="77777777" w:rsidR="008220AC" w:rsidRPr="00B06F7A" w:rsidRDefault="008220AC" w:rsidP="008220A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2B1C7035" w14:textId="77777777" w:rsidR="008220AC" w:rsidRPr="00B06F7A" w:rsidRDefault="008220AC" w:rsidP="008220AC">
      <w:pPr>
        <w:pStyle w:val="PL"/>
      </w:pPr>
      <w:r w:rsidRPr="00B06F7A">
        <w:t xml:space="preserve">      anyOf:</w:t>
      </w:r>
    </w:p>
    <w:p w14:paraId="7D097120" w14:textId="77777777" w:rsidR="008220AC" w:rsidRPr="00B06F7A" w:rsidRDefault="008220AC" w:rsidP="008220AC">
      <w:pPr>
        <w:pStyle w:val="PL"/>
      </w:pPr>
      <w:r w:rsidRPr="00B06F7A">
        <w:t xml:space="preserve">        - type: string</w:t>
      </w:r>
    </w:p>
    <w:p w14:paraId="6E45CA97" w14:textId="77777777" w:rsidR="008220AC" w:rsidRPr="00B06F7A" w:rsidRDefault="008220AC" w:rsidP="008220AC">
      <w:pPr>
        <w:pStyle w:val="PL"/>
      </w:pPr>
      <w:r w:rsidRPr="00B06F7A">
        <w:t xml:space="preserve">          enum:</w:t>
      </w:r>
    </w:p>
    <w:p w14:paraId="0679E757" w14:textId="607F7AFE" w:rsidR="008220AC" w:rsidRDefault="008220AC" w:rsidP="008220AC">
      <w:pPr>
        <w:pStyle w:val="PL"/>
        <w:rPr>
          <w:ins w:id="326" w:author="Bruno Landais" w:date="2023-05-03T14:29:00Z"/>
          <w:lang w:eastAsia="zh-CN"/>
        </w:rPr>
      </w:pPr>
      <w:r w:rsidRPr="00B06F7A">
        <w:t xml:space="preserve">          - </w:t>
      </w:r>
      <w:r>
        <w:rPr>
          <w:lang w:eastAsia="zh-CN"/>
        </w:rPr>
        <w:t>QOS_MONITORING</w:t>
      </w:r>
    </w:p>
    <w:p w14:paraId="159E49FA" w14:textId="75DA7796" w:rsidR="008220AC" w:rsidRPr="00B06F7A" w:rsidRDefault="008220AC" w:rsidP="008220AC">
      <w:pPr>
        <w:pStyle w:val="PL"/>
      </w:pPr>
      <w:ins w:id="327" w:author="Bruno Landais" w:date="2023-05-03T14:29:00Z">
        <w:r w:rsidRPr="00B06F7A">
          <w:t xml:space="preserve">          - </w:t>
        </w:r>
        <w:r>
          <w:rPr>
            <w:lang w:eastAsia="zh-CN"/>
          </w:rPr>
          <w:t>TSC_M</w:t>
        </w:r>
      </w:ins>
      <w:ins w:id="328" w:author="Bruno Landais" w:date="2023-05-03T15:18:00Z">
        <w:r w:rsidR="00031BDB">
          <w:rPr>
            <w:lang w:eastAsia="zh-CN"/>
          </w:rPr>
          <w:t>NGT</w:t>
        </w:r>
      </w:ins>
      <w:ins w:id="329" w:author="Bruno Landais" w:date="2023-05-03T14:29:00Z">
        <w:r>
          <w:rPr>
            <w:lang w:eastAsia="zh-CN"/>
          </w:rPr>
          <w:t>_INFO</w:t>
        </w:r>
      </w:ins>
    </w:p>
    <w:p w14:paraId="0DAC980D" w14:textId="77777777" w:rsidR="008220AC" w:rsidRDefault="008220AC" w:rsidP="008220AC">
      <w:pPr>
        <w:pStyle w:val="PL"/>
        <w:rPr>
          <w:lang w:eastAsia="zh-CN"/>
        </w:rPr>
      </w:pPr>
      <w:r w:rsidRPr="00B06F7A">
        <w:lastRenderedPageBreak/>
        <w:t xml:space="preserve">        - type: string</w:t>
      </w:r>
    </w:p>
    <w:p w14:paraId="42EE859E" w14:textId="77777777" w:rsidR="008220AC" w:rsidRDefault="008220AC">
      <w:pPr>
        <w:rPr>
          <w:noProof/>
        </w:rPr>
      </w:pPr>
    </w:p>
    <w:p w14:paraId="6EB737B2" w14:textId="5B580D97" w:rsidR="00544455" w:rsidRDefault="00544455" w:rsidP="008220AC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C0E4BE5" w14:textId="77777777" w:rsidR="008220AC" w:rsidRDefault="008220AC" w:rsidP="008220AC">
      <w:pPr>
        <w:pStyle w:val="PL"/>
        <w:rPr>
          <w:lang w:eastAsia="zh-CN"/>
        </w:rPr>
      </w:pPr>
    </w:p>
    <w:p w14:paraId="32CEA1BD" w14:textId="39558532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A4610" w14:textId="77777777" w:rsidR="004B14D5" w:rsidRDefault="004B14D5">
      <w:pPr>
        <w:rPr>
          <w:noProof/>
        </w:rPr>
      </w:pPr>
    </w:p>
    <w:sectPr w:rsidR="004B14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BB"/>
    <w:rsid w:val="00022E4A"/>
    <w:rsid w:val="00031BDB"/>
    <w:rsid w:val="00057D71"/>
    <w:rsid w:val="000A0FEC"/>
    <w:rsid w:val="000A6394"/>
    <w:rsid w:val="000B7FED"/>
    <w:rsid w:val="000C038A"/>
    <w:rsid w:val="000C6598"/>
    <w:rsid w:val="000D44B3"/>
    <w:rsid w:val="00145D43"/>
    <w:rsid w:val="001556D6"/>
    <w:rsid w:val="00192C46"/>
    <w:rsid w:val="0019358A"/>
    <w:rsid w:val="001A08B3"/>
    <w:rsid w:val="001A315C"/>
    <w:rsid w:val="001A7B60"/>
    <w:rsid w:val="001B52F0"/>
    <w:rsid w:val="001B7A65"/>
    <w:rsid w:val="001E0EC8"/>
    <w:rsid w:val="001E41F3"/>
    <w:rsid w:val="001F5B25"/>
    <w:rsid w:val="002136D9"/>
    <w:rsid w:val="0026004D"/>
    <w:rsid w:val="002640DD"/>
    <w:rsid w:val="00275D12"/>
    <w:rsid w:val="00284FEB"/>
    <w:rsid w:val="002860C4"/>
    <w:rsid w:val="002B5741"/>
    <w:rsid w:val="002C25E6"/>
    <w:rsid w:val="002D2017"/>
    <w:rsid w:val="002E472E"/>
    <w:rsid w:val="003005C4"/>
    <w:rsid w:val="00305409"/>
    <w:rsid w:val="00334307"/>
    <w:rsid w:val="0035555B"/>
    <w:rsid w:val="003609EF"/>
    <w:rsid w:val="0036231A"/>
    <w:rsid w:val="00374DD4"/>
    <w:rsid w:val="003E1A36"/>
    <w:rsid w:val="00410371"/>
    <w:rsid w:val="004242F1"/>
    <w:rsid w:val="00425379"/>
    <w:rsid w:val="0043238F"/>
    <w:rsid w:val="004971BD"/>
    <w:rsid w:val="004B0937"/>
    <w:rsid w:val="004B14D5"/>
    <w:rsid w:val="004B75B7"/>
    <w:rsid w:val="004E1592"/>
    <w:rsid w:val="005141D9"/>
    <w:rsid w:val="0051580D"/>
    <w:rsid w:val="00526406"/>
    <w:rsid w:val="005327E7"/>
    <w:rsid w:val="00544455"/>
    <w:rsid w:val="00547111"/>
    <w:rsid w:val="00592D74"/>
    <w:rsid w:val="005B5FE3"/>
    <w:rsid w:val="005E2C44"/>
    <w:rsid w:val="00603492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244F"/>
    <w:rsid w:val="007B512A"/>
    <w:rsid w:val="007C2097"/>
    <w:rsid w:val="007D6A07"/>
    <w:rsid w:val="007F7259"/>
    <w:rsid w:val="008040A8"/>
    <w:rsid w:val="008220AC"/>
    <w:rsid w:val="008279FA"/>
    <w:rsid w:val="008626E7"/>
    <w:rsid w:val="00870EE7"/>
    <w:rsid w:val="008863B9"/>
    <w:rsid w:val="00897E7C"/>
    <w:rsid w:val="008A45A6"/>
    <w:rsid w:val="008D1B2B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E1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BD"/>
    <w:rsid w:val="00AF491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435"/>
    <w:rsid w:val="00C870F6"/>
    <w:rsid w:val="00C90231"/>
    <w:rsid w:val="00C95985"/>
    <w:rsid w:val="00CA138F"/>
    <w:rsid w:val="00CC5026"/>
    <w:rsid w:val="00CC68D0"/>
    <w:rsid w:val="00D03F9A"/>
    <w:rsid w:val="00D06D51"/>
    <w:rsid w:val="00D148CE"/>
    <w:rsid w:val="00D24991"/>
    <w:rsid w:val="00D50255"/>
    <w:rsid w:val="00D66520"/>
    <w:rsid w:val="00D84AE9"/>
    <w:rsid w:val="00DC4200"/>
    <w:rsid w:val="00DE34CF"/>
    <w:rsid w:val="00E01D4F"/>
    <w:rsid w:val="00E13F3D"/>
    <w:rsid w:val="00E34898"/>
    <w:rsid w:val="00E40877"/>
    <w:rsid w:val="00E9472E"/>
    <w:rsid w:val="00EB09B7"/>
    <w:rsid w:val="00ED77A9"/>
    <w:rsid w:val="00EE7D7C"/>
    <w:rsid w:val="00F25D98"/>
    <w:rsid w:val="00F300FB"/>
    <w:rsid w:val="00F41D35"/>
    <w:rsid w:val="00FA15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B14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1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14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4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445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5444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44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44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44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7</Pages>
  <Words>1645</Words>
  <Characters>11527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52</cp:revision>
  <cp:lastPrinted>1899-12-31T23:00:00Z</cp:lastPrinted>
  <dcterms:created xsi:type="dcterms:W3CDTF">2020-02-03T08:32:00Z</dcterms:created>
  <dcterms:modified xsi:type="dcterms:W3CDTF">2023-05-11T12:51:00Z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